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5F929C" w14:textId="75FA4BA9" w:rsidR="00E648CB" w:rsidRPr="00BE6FFD" w:rsidRDefault="009312BB" w:rsidP="00E648CB">
      <w:pPr>
        <w:pStyle w:val="CRCoverPage"/>
        <w:tabs>
          <w:tab w:val="right" w:pos="9639"/>
        </w:tabs>
        <w:spacing w:after="0"/>
        <w:rPr>
          <w:b/>
          <w:i/>
          <w:noProof/>
          <w:sz w:val="28"/>
          <w:lang w:eastAsia="ja-JP"/>
        </w:rPr>
      </w:pPr>
      <w:r w:rsidRPr="0032519C">
        <w:rPr>
          <w:b/>
          <w:noProof/>
          <w:sz w:val="24"/>
        </w:rPr>
        <w:t>3GPP TSG-RAN5 Meeting #</w:t>
      </w:r>
      <w:r w:rsidR="00BA4B70">
        <w:rPr>
          <w:b/>
          <w:noProof/>
          <w:sz w:val="24"/>
        </w:rPr>
        <w:t>90</w:t>
      </w:r>
      <w:r w:rsidRPr="0032519C">
        <w:rPr>
          <w:b/>
          <w:noProof/>
          <w:sz w:val="24"/>
        </w:rPr>
        <w:t>-e</w:t>
      </w:r>
      <w:r w:rsidR="00E648CB" w:rsidRPr="00BE6FFD">
        <w:rPr>
          <w:b/>
          <w:i/>
          <w:noProof/>
          <w:sz w:val="28"/>
        </w:rPr>
        <w:tab/>
        <w:t>R</w:t>
      </w:r>
      <w:r w:rsidR="00E648CB" w:rsidRPr="00BE6FFD">
        <w:rPr>
          <w:rFonts w:hint="eastAsia"/>
          <w:b/>
          <w:i/>
          <w:noProof/>
          <w:sz w:val="28"/>
          <w:lang w:eastAsia="ja-JP"/>
        </w:rPr>
        <w:t>5</w:t>
      </w:r>
      <w:r w:rsidR="00E648CB" w:rsidRPr="00BE6FFD">
        <w:rPr>
          <w:b/>
          <w:i/>
          <w:noProof/>
          <w:sz w:val="28"/>
        </w:rPr>
        <w:t>-</w:t>
      </w:r>
      <w:r w:rsidR="00FE344F">
        <w:rPr>
          <w:rFonts w:hint="eastAsia"/>
          <w:b/>
          <w:i/>
          <w:noProof/>
          <w:sz w:val="28"/>
          <w:lang w:eastAsia="ja-JP"/>
        </w:rPr>
        <w:t>2</w:t>
      </w:r>
      <w:r w:rsidR="00BA4B70">
        <w:rPr>
          <w:b/>
          <w:i/>
          <w:noProof/>
          <w:sz w:val="28"/>
          <w:lang w:eastAsia="ja-JP"/>
        </w:rPr>
        <w:t>1</w:t>
      </w:r>
      <w:r w:rsidR="00A31249">
        <w:rPr>
          <w:b/>
          <w:i/>
          <w:noProof/>
          <w:sz w:val="28"/>
          <w:lang w:eastAsia="ja-JP"/>
        </w:rPr>
        <w:t>0286</w:t>
      </w:r>
      <w:ins w:id="0" w:author="MasterUser" w:date="2021-02-24T20:39:00Z">
        <w:r w:rsidR="00B41FF8" w:rsidRPr="00917EA0">
          <w:rPr>
            <w:rFonts w:hint="eastAsia"/>
            <w:b/>
            <w:i/>
            <w:noProof/>
            <w:sz w:val="28"/>
            <w:highlight w:val="yellow"/>
            <w:lang w:eastAsia="ja-JP"/>
          </w:rPr>
          <w:t>r</w:t>
        </w:r>
      </w:ins>
      <w:ins w:id="1" w:author="MasterUser" w:date="2021-03-03T22:29:00Z">
        <w:r w:rsidR="00917EA0" w:rsidRPr="00917EA0">
          <w:rPr>
            <w:rFonts w:hint="eastAsia"/>
            <w:b/>
            <w:i/>
            <w:noProof/>
            <w:sz w:val="28"/>
            <w:highlight w:val="yellow"/>
            <w:lang w:eastAsia="ja-JP"/>
          </w:rPr>
          <w:t>2</w:t>
        </w:r>
      </w:ins>
    </w:p>
    <w:p w14:paraId="555F929D" w14:textId="330C4513" w:rsidR="003A512B" w:rsidRPr="00BE6FFD" w:rsidRDefault="009312BB" w:rsidP="003A512B">
      <w:pPr>
        <w:pStyle w:val="CRCoverPage"/>
        <w:outlineLvl w:val="0"/>
        <w:rPr>
          <w:rFonts w:cs="Arial"/>
          <w:b/>
          <w:bCs/>
          <w:noProof/>
          <w:sz w:val="24"/>
          <w:szCs w:val="24"/>
          <w:lang w:eastAsia="ja-JP"/>
        </w:rPr>
      </w:pPr>
      <w:r w:rsidRPr="0032519C">
        <w:rPr>
          <w:b/>
          <w:noProof/>
          <w:sz w:val="24"/>
          <w:lang w:eastAsia="ja-JP"/>
        </w:rPr>
        <w:t xml:space="preserve">Online, , </w:t>
      </w:r>
      <w:r w:rsidR="00BA4B70">
        <w:rPr>
          <w:b/>
          <w:noProof/>
          <w:sz w:val="24"/>
          <w:lang w:eastAsia="ja-JP"/>
        </w:rPr>
        <w:t>22</w:t>
      </w:r>
      <w:r w:rsidRPr="0032519C">
        <w:rPr>
          <w:b/>
          <w:noProof/>
          <w:sz w:val="24"/>
          <w:lang w:eastAsia="ja-JP"/>
        </w:rPr>
        <w:t xml:space="preserve">th </w:t>
      </w:r>
      <w:r w:rsidR="00BA4B70">
        <w:rPr>
          <w:b/>
          <w:noProof/>
          <w:sz w:val="24"/>
          <w:lang w:eastAsia="ja-JP"/>
        </w:rPr>
        <w:t>Feb</w:t>
      </w:r>
      <w:r w:rsidRPr="0032519C">
        <w:rPr>
          <w:b/>
          <w:noProof/>
          <w:sz w:val="24"/>
          <w:lang w:eastAsia="ja-JP"/>
        </w:rPr>
        <w:t xml:space="preserve"> 202</w:t>
      </w:r>
      <w:r w:rsidR="00BA4B70">
        <w:rPr>
          <w:b/>
          <w:noProof/>
          <w:sz w:val="24"/>
          <w:lang w:eastAsia="ja-JP"/>
        </w:rPr>
        <w:t>1</w:t>
      </w:r>
      <w:r w:rsidRPr="0032519C">
        <w:rPr>
          <w:b/>
          <w:noProof/>
          <w:sz w:val="24"/>
          <w:lang w:eastAsia="ja-JP"/>
        </w:rPr>
        <w:t xml:space="preserve"> - </w:t>
      </w:r>
      <w:r w:rsidR="00BA4B70">
        <w:rPr>
          <w:b/>
          <w:noProof/>
          <w:sz w:val="24"/>
          <w:lang w:eastAsia="ja-JP"/>
        </w:rPr>
        <w:t>5</w:t>
      </w:r>
      <w:r w:rsidRPr="0032519C">
        <w:rPr>
          <w:b/>
          <w:noProof/>
          <w:sz w:val="24"/>
          <w:lang w:eastAsia="ja-JP"/>
        </w:rPr>
        <w:t xml:space="preserve">th </w:t>
      </w:r>
      <w:r w:rsidR="00BA4B70">
        <w:rPr>
          <w:b/>
          <w:noProof/>
          <w:sz w:val="24"/>
          <w:lang w:eastAsia="ja-JP"/>
        </w:rPr>
        <w:t>Mar</w:t>
      </w:r>
      <w:r w:rsidRPr="0032519C">
        <w:rPr>
          <w:b/>
          <w:noProof/>
          <w:sz w:val="24"/>
          <w:lang w:eastAsia="ja-JP"/>
        </w:rPr>
        <w:t xml:space="preserve"> 202</w:t>
      </w:r>
      <w:r w:rsidR="00BA4B70">
        <w:rPr>
          <w:b/>
          <w:noProof/>
          <w:sz w:val="24"/>
          <w:lang w:eastAsia="ja-JP"/>
        </w:rPr>
        <w:t>1</w:t>
      </w:r>
    </w:p>
    <w:p w14:paraId="555F929E" w14:textId="757D45DC" w:rsidR="00A75095" w:rsidRPr="00BE6FFD" w:rsidRDefault="00A75095" w:rsidP="00A26882">
      <w:pPr>
        <w:spacing w:before="120" w:after="120"/>
        <w:rPr>
          <w:rFonts w:ascii="Arial" w:eastAsia="ＭＳ 明朝" w:hAnsi="Arial"/>
          <w:sz w:val="24"/>
        </w:rPr>
      </w:pPr>
      <w:r w:rsidRPr="00BE6FFD">
        <w:rPr>
          <w:rFonts w:ascii="Arial" w:eastAsia="ＭＳ 明朝" w:hAnsi="Arial"/>
          <w:b/>
          <w:sz w:val="24"/>
          <w:lang w:eastAsia="en-US"/>
        </w:rPr>
        <w:t>Title:</w:t>
      </w:r>
      <w:r w:rsidRPr="00BE6FFD">
        <w:rPr>
          <w:rFonts w:ascii="Arial" w:eastAsia="ＭＳ 明朝" w:hAnsi="Arial"/>
          <w:b/>
          <w:sz w:val="24"/>
          <w:lang w:eastAsia="en-US"/>
        </w:rPr>
        <w:tab/>
      </w:r>
      <w:r w:rsidRPr="00BE6FFD">
        <w:rPr>
          <w:rFonts w:ascii="Arial" w:eastAsia="ＭＳ 明朝" w:hAnsi="Arial"/>
          <w:b/>
          <w:sz w:val="24"/>
          <w:lang w:eastAsia="en-US"/>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004A6987">
        <w:rPr>
          <w:rFonts w:ascii="Arial" w:eastAsia="ＭＳ 明朝" w:hAnsi="Arial"/>
          <w:b/>
          <w:sz w:val="24"/>
        </w:rPr>
        <w:t>Discussion about</w:t>
      </w:r>
      <w:r w:rsidR="004A6987" w:rsidRPr="004A6987">
        <w:rPr>
          <w:rFonts w:ascii="Arial" w:eastAsia="ＭＳ 明朝" w:hAnsi="Arial"/>
          <w:b/>
          <w:sz w:val="24"/>
        </w:rPr>
        <w:t xml:space="preserve"> n259 OBW relaxation</w:t>
      </w:r>
    </w:p>
    <w:p w14:paraId="555F929F" w14:textId="70AE646C" w:rsidR="00A75095" w:rsidRPr="00BE6FFD" w:rsidRDefault="00A75095" w:rsidP="00A26882">
      <w:pPr>
        <w:spacing w:before="120" w:after="120"/>
        <w:ind w:left="1985" w:hanging="1985"/>
        <w:rPr>
          <w:rFonts w:ascii="Arial" w:hAnsi="Arial"/>
        </w:rPr>
      </w:pPr>
      <w:r w:rsidRPr="00BE6FFD">
        <w:rPr>
          <w:rFonts w:ascii="Arial" w:eastAsia="ＭＳ 明朝" w:hAnsi="Arial"/>
          <w:b/>
          <w:sz w:val="24"/>
          <w:lang w:eastAsia="en-US"/>
        </w:rPr>
        <w:t>Source:</w:t>
      </w:r>
      <w:r w:rsidRPr="00BE6FFD">
        <w:rPr>
          <w:rFonts w:ascii="Arial" w:hAnsi="Arial"/>
          <w:b/>
        </w:rPr>
        <w:tab/>
      </w:r>
      <w:r w:rsidRPr="00BE6FFD">
        <w:rPr>
          <w:rFonts w:ascii="Arial" w:hAnsi="Arial"/>
          <w:b/>
        </w:rPr>
        <w:tab/>
      </w:r>
      <w:r w:rsidRPr="00BE6FFD">
        <w:rPr>
          <w:rFonts w:ascii="Arial" w:hAnsi="Arial"/>
          <w:b/>
        </w:rPr>
        <w:tab/>
      </w:r>
      <w:r w:rsidR="004A6987">
        <w:rPr>
          <w:rFonts w:ascii="Arial" w:hAnsi="Arial" w:cs="Arial" w:hint="eastAsia"/>
          <w:b/>
          <w:sz w:val="22"/>
        </w:rPr>
        <w:t>DOCOMO Communications Lab</w:t>
      </w:r>
      <w:r w:rsidR="004A6987" w:rsidRPr="002C0A74">
        <w:rPr>
          <w:rFonts w:ascii="Arial" w:hAnsi="Arial" w:cs="Arial" w:hint="eastAsia"/>
          <w:b/>
          <w:sz w:val="22"/>
        </w:rPr>
        <w:t>.</w:t>
      </w:r>
    </w:p>
    <w:p w14:paraId="555F92A0" w14:textId="2BF8A5E7" w:rsidR="00A75095" w:rsidRPr="00BE6FFD" w:rsidRDefault="00A75095" w:rsidP="00A26882">
      <w:pPr>
        <w:spacing w:before="120" w:after="120"/>
        <w:ind w:left="1985" w:hanging="1985"/>
        <w:rPr>
          <w:rFonts w:ascii="Arial" w:eastAsia="ＭＳ 明朝" w:hAnsi="Arial"/>
          <w:sz w:val="28"/>
          <w:lang w:val="pt-BR"/>
        </w:rPr>
      </w:pPr>
      <w:r w:rsidRPr="00BE6FFD">
        <w:rPr>
          <w:rFonts w:ascii="Arial" w:eastAsia="ＭＳ 明朝" w:hAnsi="Arial"/>
          <w:b/>
          <w:sz w:val="24"/>
          <w:lang w:val="pt-BR" w:eastAsia="en-US"/>
        </w:rPr>
        <w:t>Agenda Item:</w:t>
      </w:r>
      <w:r w:rsidRPr="00BE6FFD">
        <w:rPr>
          <w:rFonts w:ascii="Arial" w:hAnsi="Arial"/>
          <w:lang w:val="pt-BR"/>
        </w:rPr>
        <w:tab/>
      </w:r>
      <w:r w:rsidRPr="00BE6FFD">
        <w:rPr>
          <w:rFonts w:ascii="Arial" w:hAnsi="Arial"/>
          <w:lang w:val="pt-BR"/>
        </w:rPr>
        <w:tab/>
      </w:r>
      <w:r w:rsidRPr="00BE6FFD">
        <w:rPr>
          <w:rFonts w:ascii="Arial" w:hAnsi="Arial"/>
          <w:lang w:val="pt-BR"/>
        </w:rPr>
        <w:tab/>
      </w:r>
      <w:r w:rsidR="004A6987" w:rsidRPr="002C0A74">
        <w:rPr>
          <w:rFonts w:ascii="Arial" w:hAnsi="Arial" w:cs="Arial"/>
          <w:b/>
          <w:sz w:val="22"/>
        </w:rPr>
        <w:t>5.3.</w:t>
      </w:r>
      <w:r w:rsidR="004A6987" w:rsidRPr="002C0A74">
        <w:rPr>
          <w:rFonts w:ascii="Arial" w:hAnsi="Arial" w:cs="Arial" w:hint="eastAsia"/>
          <w:b/>
          <w:sz w:val="22"/>
        </w:rPr>
        <w:t>1</w:t>
      </w:r>
      <w:r w:rsidR="004A6987">
        <w:rPr>
          <w:rFonts w:ascii="Arial" w:hAnsi="Arial" w:cs="Arial" w:hint="eastAsia"/>
          <w:b/>
          <w:sz w:val="22"/>
        </w:rPr>
        <w:t>1</w:t>
      </w:r>
      <w:r w:rsidR="004A6987" w:rsidRPr="002C0A74">
        <w:rPr>
          <w:rFonts w:ascii="Arial" w:hAnsi="Arial" w:cs="Arial"/>
          <w:b/>
          <w:sz w:val="22"/>
        </w:rPr>
        <w:t>.10</w:t>
      </w:r>
      <w:bookmarkStart w:id="2" w:name="_GoBack"/>
      <w:bookmarkEnd w:id="2"/>
    </w:p>
    <w:p w14:paraId="2FB6D1A6" w14:textId="4B92ADC1" w:rsidR="00BC7B2E" w:rsidRPr="004A6987" w:rsidRDefault="00A75095" w:rsidP="004A6987">
      <w:pPr>
        <w:spacing w:before="120" w:after="120"/>
        <w:ind w:left="1985" w:hanging="1985"/>
        <w:rPr>
          <w:rFonts w:ascii="Arial" w:eastAsia="ＭＳ 明朝" w:hAnsi="Arial"/>
          <w:lang w:val="pt-BR"/>
        </w:rPr>
      </w:pPr>
      <w:r w:rsidRPr="00BE6FFD">
        <w:rPr>
          <w:rFonts w:ascii="Arial" w:eastAsia="ＭＳ 明朝" w:hAnsi="Arial"/>
          <w:b/>
          <w:sz w:val="24"/>
          <w:lang w:val="pt-BR" w:eastAsia="en-US"/>
        </w:rPr>
        <w:t>Document for:</w:t>
      </w:r>
      <w:r w:rsidRPr="00BE6FFD">
        <w:rPr>
          <w:rFonts w:ascii="Arial" w:hAnsi="Arial"/>
          <w:lang w:val="pt-BR"/>
        </w:rPr>
        <w:tab/>
      </w:r>
      <w:r w:rsidRPr="00BE6FFD">
        <w:rPr>
          <w:rFonts w:ascii="Arial" w:hAnsi="Arial"/>
          <w:lang w:val="pt-BR"/>
        </w:rPr>
        <w:tab/>
      </w:r>
      <w:r w:rsidRPr="00BE6FFD">
        <w:rPr>
          <w:rFonts w:ascii="Arial" w:hAnsi="Arial"/>
          <w:lang w:val="pt-BR"/>
        </w:rPr>
        <w:tab/>
      </w:r>
      <w:r w:rsidR="003A512B" w:rsidRPr="004A6987">
        <w:rPr>
          <w:rFonts w:ascii="Arial" w:eastAsia="ＭＳ 明朝" w:hAnsi="Arial" w:hint="eastAsia"/>
          <w:b/>
          <w:sz w:val="24"/>
          <w:lang w:val="pt-BR"/>
        </w:rPr>
        <w:t>Endorsement</w:t>
      </w:r>
      <w:r w:rsidR="00F308F7" w:rsidRPr="004A6987">
        <w:rPr>
          <w:rFonts w:ascii="Arial" w:eastAsia="ＭＳ 明朝" w:hAnsi="Arial" w:hint="eastAsia"/>
          <w:b/>
          <w:sz w:val="24"/>
          <w:lang w:val="pt-BR"/>
        </w:rPr>
        <w:tab/>
      </w:r>
    </w:p>
    <w:p w14:paraId="5767F77D" w14:textId="39A10D4D" w:rsidR="004A6987" w:rsidRPr="004A6987" w:rsidRDefault="004A6987" w:rsidP="004A6987">
      <w:pPr>
        <w:pStyle w:val="1"/>
        <w:numPr>
          <w:ilvl w:val="0"/>
          <w:numId w:val="37"/>
        </w:numPr>
        <w:rPr>
          <w:lang w:eastAsia="ja-JP"/>
        </w:rPr>
      </w:pPr>
      <w:r w:rsidRPr="002C0A74">
        <w:rPr>
          <w:rFonts w:hint="eastAsia"/>
          <w:lang w:eastAsia="ja-JP"/>
        </w:rPr>
        <w:t>Introduction</w:t>
      </w:r>
    </w:p>
    <w:p w14:paraId="4174922E" w14:textId="5C2B326E" w:rsidR="004A6987" w:rsidRDefault="004A6987" w:rsidP="004A6987">
      <w:pPr>
        <w:spacing w:before="120" w:after="120"/>
        <w:jc w:val="both"/>
      </w:pPr>
      <w:r w:rsidRPr="002C0A74">
        <w:rPr>
          <w:rFonts w:hint="eastAsia"/>
        </w:rPr>
        <w:t>During the last meeting RAN5#8</w:t>
      </w:r>
      <w:r>
        <w:rPr>
          <w:rFonts w:hint="eastAsia"/>
        </w:rPr>
        <w:t>8 (Aug-2020</w:t>
      </w:r>
      <w:r w:rsidRPr="002C0A74">
        <w:rPr>
          <w:rFonts w:hint="eastAsia"/>
        </w:rPr>
        <w:t xml:space="preserve">), </w:t>
      </w:r>
      <w:r>
        <w:rPr>
          <w:rFonts w:hint="eastAsia"/>
        </w:rPr>
        <w:t>WF</w:t>
      </w:r>
      <w:r w:rsidRPr="002C0A74">
        <w:t xml:space="preserve"> of Band n259 (39.5 to 43.5 GHz) was </w:t>
      </w:r>
      <w:proofErr w:type="gramStart"/>
      <w:r>
        <w:rPr>
          <w:rFonts w:hint="eastAsia"/>
        </w:rPr>
        <w:t>updated</w:t>
      </w:r>
      <w:r w:rsidRPr="002C0A74">
        <w:t>[</w:t>
      </w:r>
      <w:proofErr w:type="gramEnd"/>
      <w:r w:rsidRPr="002C0A74">
        <w:t>1]. The purpose of this contribution is to provide Test Tolerance (TT) proposals for P1 and P2 test cases.</w:t>
      </w:r>
    </w:p>
    <w:p w14:paraId="468F088F" w14:textId="6A49CF00" w:rsidR="00BC7B2E" w:rsidRPr="004A6987" w:rsidDel="00B41FF8" w:rsidRDefault="004A6987" w:rsidP="004A6987">
      <w:pPr>
        <w:spacing w:before="120" w:after="120"/>
        <w:jc w:val="both"/>
        <w:rPr>
          <w:del w:id="3" w:author="MasterUser" w:date="2021-02-24T20:39:00Z"/>
          <w:rFonts w:eastAsiaTheme="minorEastAsia"/>
          <w:b/>
          <w:i/>
        </w:rPr>
      </w:pPr>
      <w:del w:id="4" w:author="MasterUser" w:date="2021-02-24T20:39:00Z">
        <w:r w:rsidRPr="009D4148" w:rsidDel="00B41FF8">
          <w:rPr>
            <w:b/>
            <w:i/>
            <w:highlight w:val="cyan"/>
          </w:rPr>
          <w:delText>This document (r0) is based on the draft submission</w:delText>
        </w:r>
        <w:r w:rsidDel="00B41FF8">
          <w:rPr>
            <w:b/>
            <w:i/>
            <w:highlight w:val="cyan"/>
          </w:rPr>
          <w:delText>s for pre-meeting deadline. Blue highlighted parts need</w:delText>
        </w:r>
        <w:r w:rsidRPr="009D4148" w:rsidDel="00B41FF8">
          <w:rPr>
            <w:b/>
            <w:i/>
            <w:highlight w:val="cyan"/>
          </w:rPr>
          <w:delText xml:space="preserve"> to be updated in r1</w:delText>
        </w:r>
        <w:r w:rsidDel="00B41FF8">
          <w:rPr>
            <w:b/>
            <w:i/>
            <w:highlight w:val="cyan"/>
          </w:rPr>
          <w:delText xml:space="preserve"> after official submission deadline</w:delText>
        </w:r>
        <w:r w:rsidRPr="009D4148" w:rsidDel="00B41FF8">
          <w:rPr>
            <w:b/>
            <w:i/>
            <w:highlight w:val="cyan"/>
          </w:rPr>
          <w:delText>.</w:delText>
        </w:r>
      </w:del>
    </w:p>
    <w:p w14:paraId="1639CFDB" w14:textId="37FA2B12" w:rsidR="004A6987" w:rsidRPr="004A6987" w:rsidRDefault="004A6987" w:rsidP="004A6987">
      <w:pPr>
        <w:pStyle w:val="1"/>
        <w:numPr>
          <w:ilvl w:val="0"/>
          <w:numId w:val="37"/>
        </w:numPr>
        <w:rPr>
          <w:lang w:eastAsia="ja-JP"/>
        </w:rPr>
      </w:pPr>
      <w:r w:rsidRPr="002C0A74">
        <w:rPr>
          <w:rFonts w:hint="eastAsia"/>
          <w:lang w:eastAsia="ja-JP"/>
        </w:rPr>
        <w:t>Discussion</w:t>
      </w:r>
    </w:p>
    <w:p w14:paraId="7E8A7C4E" w14:textId="40B1A5F7" w:rsidR="004A6987" w:rsidRPr="004A6987" w:rsidRDefault="004A6987" w:rsidP="004A6987">
      <w:pPr>
        <w:pStyle w:val="2"/>
      </w:pPr>
      <w:r>
        <w:t xml:space="preserve">2.1 </w:t>
      </w:r>
      <w:r w:rsidRPr="004A6987">
        <w:t>Discussions of RAN5#8</w:t>
      </w:r>
      <w:r>
        <w:rPr>
          <w:rFonts w:hint="eastAsia"/>
        </w:rPr>
        <w:t>9</w:t>
      </w:r>
    </w:p>
    <w:p w14:paraId="54CBDE46" w14:textId="64BF1B86" w:rsidR="004A6987" w:rsidRPr="004A6987" w:rsidRDefault="004A6987" w:rsidP="004A6987">
      <w:pPr>
        <w:spacing w:before="120" w:after="120"/>
        <w:jc w:val="both"/>
        <w:rPr>
          <w:rFonts w:eastAsiaTheme="minorEastAsia"/>
        </w:rPr>
      </w:pPr>
      <w:r w:rsidRPr="002C0A74">
        <w:t>The scope of this contribution is to define “Upper limit of MU (for TT calcula</w:t>
      </w:r>
      <w:r>
        <w:t xml:space="preserve">tion)” and “Upper limit of </w:t>
      </w:r>
      <w:r>
        <w:rPr>
          <w:rFonts w:hint="eastAsia"/>
        </w:rPr>
        <w:t>Relaxation (due to testability issue)</w:t>
      </w:r>
      <w:r w:rsidRPr="002C0A74">
        <w:t xml:space="preserve">” for P1 and P2 test cases. </w:t>
      </w:r>
      <w:r>
        <w:rPr>
          <w:rFonts w:hint="eastAsia"/>
        </w:rPr>
        <w:t>Progress</w:t>
      </w:r>
      <w:r>
        <w:t xml:space="preserve"> about the upper limit of MU and relaxation for Band n259 P1 and P2 test cases</w:t>
      </w:r>
      <w:r>
        <w:rPr>
          <w:rFonts w:hint="eastAsia"/>
        </w:rPr>
        <w:t xml:space="preserve"> after RAN5#89</w:t>
      </w:r>
      <w:r>
        <w:t xml:space="preserve"> is as below:</w:t>
      </w:r>
    </w:p>
    <w:p w14:paraId="097364F2" w14:textId="77777777" w:rsidR="004A6987" w:rsidRPr="002C0A74" w:rsidRDefault="004A6987" w:rsidP="004A6987">
      <w:pPr>
        <w:spacing w:before="120" w:after="120"/>
        <w:jc w:val="center"/>
        <w:rPr>
          <w:b/>
        </w:rPr>
      </w:pPr>
      <w:r w:rsidRPr="002C0A74">
        <w:rPr>
          <w:b/>
        </w:rPr>
        <w:t>Table 2</w:t>
      </w:r>
      <w:r>
        <w:rPr>
          <w:b/>
        </w:rPr>
        <w:t xml:space="preserve">.1-1 Upper limit of MU and </w:t>
      </w:r>
      <w:r>
        <w:rPr>
          <w:rFonts w:hint="eastAsia"/>
          <w:b/>
        </w:rPr>
        <w:t>Relaxation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3469"/>
        <w:gridCol w:w="4102"/>
      </w:tblGrid>
      <w:tr w:rsidR="004A6987" w:rsidRPr="009B7DF9" w14:paraId="23084898" w14:textId="77777777" w:rsidTr="004A6987">
        <w:tc>
          <w:tcPr>
            <w:tcW w:w="2060" w:type="dxa"/>
            <w:shd w:val="clear" w:color="auto" w:fill="auto"/>
          </w:tcPr>
          <w:p w14:paraId="2AF458A7" w14:textId="77777777" w:rsidR="004A6987" w:rsidRPr="009B7DF9" w:rsidRDefault="004A6987" w:rsidP="00DE5646">
            <w:pPr>
              <w:spacing w:before="120" w:after="120"/>
              <w:jc w:val="both"/>
              <w:rPr>
                <w:b/>
              </w:rPr>
            </w:pPr>
            <w:r w:rsidRPr="009B7DF9">
              <w:rPr>
                <w:rFonts w:hint="eastAsia"/>
                <w:b/>
              </w:rPr>
              <w:t>TC</w:t>
            </w:r>
          </w:p>
        </w:tc>
        <w:tc>
          <w:tcPr>
            <w:tcW w:w="3469" w:type="dxa"/>
            <w:shd w:val="clear" w:color="auto" w:fill="auto"/>
          </w:tcPr>
          <w:p w14:paraId="7AF9D61B" w14:textId="77777777" w:rsidR="004A6987" w:rsidRPr="009B7DF9" w:rsidRDefault="004A6987" w:rsidP="00DE5646">
            <w:pPr>
              <w:spacing w:before="120" w:after="120"/>
              <w:jc w:val="both"/>
              <w:rPr>
                <w:b/>
              </w:rPr>
            </w:pPr>
            <w:r w:rsidRPr="009B7DF9">
              <w:rPr>
                <w:rFonts w:hint="eastAsia"/>
                <w:b/>
              </w:rPr>
              <w:t>Upper limit (</w:t>
            </w:r>
            <w:r w:rsidRPr="009B7DF9">
              <w:rPr>
                <w:b/>
              </w:rPr>
              <w:t>MU for TT calculation</w:t>
            </w:r>
            <w:r w:rsidRPr="009B7DF9">
              <w:rPr>
                <w:rFonts w:hint="eastAsia"/>
                <w:b/>
              </w:rPr>
              <w:t>)</w:t>
            </w:r>
          </w:p>
        </w:tc>
        <w:tc>
          <w:tcPr>
            <w:tcW w:w="4102" w:type="dxa"/>
            <w:shd w:val="clear" w:color="auto" w:fill="auto"/>
          </w:tcPr>
          <w:p w14:paraId="5D97C909" w14:textId="77777777" w:rsidR="004A6987" w:rsidRPr="009B7DF9" w:rsidRDefault="004A6987" w:rsidP="00DE5646">
            <w:pPr>
              <w:spacing w:before="120" w:after="120"/>
              <w:jc w:val="both"/>
              <w:rPr>
                <w:b/>
              </w:rPr>
            </w:pPr>
            <w:r w:rsidRPr="009B7DF9">
              <w:rPr>
                <w:rFonts w:hint="eastAsia"/>
                <w:b/>
              </w:rPr>
              <w:t>Upper limit (</w:t>
            </w:r>
            <w:r w:rsidRPr="009B7DF9">
              <w:rPr>
                <w:b/>
              </w:rPr>
              <w:t>relaxation due to testability issue</w:t>
            </w:r>
            <w:r w:rsidRPr="009B7DF9">
              <w:rPr>
                <w:rFonts w:hint="eastAsia"/>
                <w:b/>
              </w:rPr>
              <w:t>)</w:t>
            </w:r>
          </w:p>
        </w:tc>
      </w:tr>
      <w:tr w:rsidR="004A6987" w:rsidRPr="009B7DF9" w14:paraId="6C5676BC" w14:textId="77777777" w:rsidTr="004A6987">
        <w:tc>
          <w:tcPr>
            <w:tcW w:w="2060" w:type="dxa"/>
            <w:shd w:val="clear" w:color="auto" w:fill="auto"/>
          </w:tcPr>
          <w:p w14:paraId="0FD5BF65" w14:textId="77777777" w:rsidR="004A6987" w:rsidRDefault="004A6987" w:rsidP="004A6987">
            <w:pPr>
              <w:spacing w:before="120" w:after="120"/>
              <w:jc w:val="both"/>
            </w:pPr>
            <w:r>
              <w:rPr>
                <w:rFonts w:hint="eastAsia"/>
              </w:rPr>
              <w:t>MOP (</w:t>
            </w:r>
            <w:r>
              <w:t>Max TRP</w:t>
            </w:r>
            <w:r>
              <w:rPr>
                <w:rFonts w:hint="eastAsia"/>
              </w:rPr>
              <w:t>)</w:t>
            </w:r>
          </w:p>
        </w:tc>
        <w:tc>
          <w:tcPr>
            <w:tcW w:w="3469" w:type="dxa"/>
            <w:shd w:val="clear" w:color="auto" w:fill="auto"/>
          </w:tcPr>
          <w:p w14:paraId="161C46CF" w14:textId="77777777" w:rsidR="004A6987" w:rsidRDefault="004A6987" w:rsidP="004A6987">
            <w:pPr>
              <w:spacing w:before="120" w:after="120"/>
              <w:jc w:val="both"/>
            </w:pPr>
            <w:r>
              <w:rPr>
                <w:rFonts w:hint="eastAsia"/>
              </w:rPr>
              <w:t>5</w:t>
            </w:r>
            <w:r>
              <w:t>.5 dB</w:t>
            </w:r>
            <w:r>
              <w:rPr>
                <w:rFonts w:hint="eastAsia"/>
              </w:rPr>
              <w:t xml:space="preserve"> [</w:t>
            </w:r>
            <w:r>
              <w:t>2</w:t>
            </w:r>
            <w:r>
              <w:rPr>
                <w:rFonts w:hint="eastAsia"/>
              </w:rPr>
              <w:t>]</w:t>
            </w:r>
          </w:p>
        </w:tc>
        <w:tc>
          <w:tcPr>
            <w:tcW w:w="4102" w:type="dxa"/>
            <w:shd w:val="clear" w:color="auto" w:fill="auto"/>
            <w:vAlign w:val="center"/>
          </w:tcPr>
          <w:p w14:paraId="55D520C1" w14:textId="29A66E53" w:rsidR="004A6987" w:rsidRPr="009B7DF9" w:rsidRDefault="004A6987" w:rsidP="004A6987">
            <w:pPr>
              <w:spacing w:before="120" w:after="120"/>
              <w:jc w:val="both"/>
              <w:rPr>
                <w:b/>
              </w:rPr>
            </w:pPr>
            <w:r w:rsidRPr="002C0041">
              <w:rPr>
                <w:rFonts w:eastAsia="游明朝" w:hint="eastAsia"/>
                <w:color w:val="000000"/>
              </w:rPr>
              <w:t>0 dB</w:t>
            </w:r>
            <w:r>
              <w:rPr>
                <w:rFonts w:eastAsia="游明朝"/>
                <w:color w:val="000000"/>
              </w:rPr>
              <w:t xml:space="preserve"> [6]</w:t>
            </w:r>
          </w:p>
        </w:tc>
      </w:tr>
      <w:tr w:rsidR="004A6987" w:rsidRPr="009B7DF9" w14:paraId="17ABFD57" w14:textId="77777777" w:rsidTr="004A6987">
        <w:tc>
          <w:tcPr>
            <w:tcW w:w="2060" w:type="dxa"/>
            <w:shd w:val="clear" w:color="auto" w:fill="auto"/>
          </w:tcPr>
          <w:p w14:paraId="4C15F658" w14:textId="77777777" w:rsidR="004A6987" w:rsidRDefault="004A6987" w:rsidP="004A6987">
            <w:pPr>
              <w:spacing w:before="120" w:after="120"/>
              <w:jc w:val="both"/>
            </w:pPr>
            <w:r>
              <w:rPr>
                <w:rFonts w:hint="eastAsia"/>
              </w:rPr>
              <w:t>REFSENS</w:t>
            </w:r>
          </w:p>
        </w:tc>
        <w:tc>
          <w:tcPr>
            <w:tcW w:w="3469" w:type="dxa"/>
            <w:shd w:val="clear" w:color="auto" w:fill="auto"/>
          </w:tcPr>
          <w:p w14:paraId="0198651D" w14:textId="77777777" w:rsidR="004A6987" w:rsidRDefault="004A6987" w:rsidP="004A6987">
            <w:pPr>
              <w:spacing w:before="120" w:after="120"/>
              <w:jc w:val="both"/>
            </w:pPr>
            <w:r>
              <w:rPr>
                <w:rFonts w:hint="eastAsia"/>
              </w:rPr>
              <w:t>5</w:t>
            </w:r>
            <w:r>
              <w:t xml:space="preserve">.8 dB </w:t>
            </w:r>
            <w:r>
              <w:rPr>
                <w:rFonts w:hint="eastAsia"/>
              </w:rPr>
              <w:t>[</w:t>
            </w:r>
            <w:r>
              <w:t>2</w:t>
            </w:r>
            <w:r>
              <w:rPr>
                <w:rFonts w:hint="eastAsia"/>
              </w:rPr>
              <w:t>]</w:t>
            </w:r>
          </w:p>
        </w:tc>
        <w:tc>
          <w:tcPr>
            <w:tcW w:w="4102" w:type="dxa"/>
            <w:shd w:val="clear" w:color="auto" w:fill="auto"/>
            <w:vAlign w:val="center"/>
          </w:tcPr>
          <w:p w14:paraId="4E6BC687" w14:textId="3E672620" w:rsidR="004A6987" w:rsidRPr="009B7DF9" w:rsidRDefault="004A6987" w:rsidP="004A6987">
            <w:pPr>
              <w:spacing w:before="120" w:after="120"/>
              <w:jc w:val="both"/>
              <w:rPr>
                <w:b/>
              </w:rPr>
            </w:pPr>
            <w:r w:rsidRPr="002C0041">
              <w:rPr>
                <w:rFonts w:eastAsia="游明朝" w:hint="eastAsia"/>
                <w:color w:val="000000"/>
              </w:rPr>
              <w:t>0 dB</w:t>
            </w:r>
            <w:r>
              <w:rPr>
                <w:rFonts w:eastAsia="游明朝"/>
                <w:color w:val="000000"/>
              </w:rPr>
              <w:t xml:space="preserve"> [6]</w:t>
            </w:r>
          </w:p>
        </w:tc>
      </w:tr>
      <w:tr w:rsidR="004A6987" w:rsidRPr="009B7DF9" w14:paraId="344944ED" w14:textId="77777777" w:rsidTr="004A6987">
        <w:tc>
          <w:tcPr>
            <w:tcW w:w="2060" w:type="dxa"/>
            <w:shd w:val="clear" w:color="auto" w:fill="auto"/>
          </w:tcPr>
          <w:p w14:paraId="3C22BECF" w14:textId="77777777" w:rsidR="004A6987" w:rsidRDefault="004A6987" w:rsidP="004A6987">
            <w:pPr>
              <w:spacing w:before="120" w:after="120"/>
              <w:jc w:val="both"/>
            </w:pPr>
            <w:r>
              <w:rPr>
                <w:rFonts w:hint="eastAsia"/>
              </w:rPr>
              <w:t>Frequency Error</w:t>
            </w:r>
          </w:p>
        </w:tc>
        <w:tc>
          <w:tcPr>
            <w:tcW w:w="3469" w:type="dxa"/>
            <w:shd w:val="clear" w:color="auto" w:fill="auto"/>
          </w:tcPr>
          <w:p w14:paraId="1BFEDAA0" w14:textId="77777777" w:rsidR="004A6987" w:rsidRDefault="004A6987" w:rsidP="004A6987">
            <w:pPr>
              <w:spacing w:before="120" w:after="120"/>
              <w:jc w:val="both"/>
            </w:pPr>
            <w:r>
              <w:rPr>
                <w:rFonts w:hint="eastAsia"/>
              </w:rPr>
              <w:t>0</w:t>
            </w:r>
            <w:r>
              <w:t xml:space="preserve">.01 PPM </w:t>
            </w:r>
            <w:r>
              <w:rPr>
                <w:rFonts w:hint="eastAsia"/>
              </w:rPr>
              <w:t>[</w:t>
            </w:r>
            <w:r>
              <w:t>2</w:t>
            </w:r>
            <w:r>
              <w:rPr>
                <w:rFonts w:hint="eastAsia"/>
              </w:rPr>
              <w:t>]</w:t>
            </w:r>
          </w:p>
        </w:tc>
        <w:tc>
          <w:tcPr>
            <w:tcW w:w="4102" w:type="dxa"/>
            <w:shd w:val="clear" w:color="auto" w:fill="auto"/>
            <w:vAlign w:val="center"/>
          </w:tcPr>
          <w:p w14:paraId="1B15F449" w14:textId="654E6F98" w:rsidR="004A6987" w:rsidRPr="009B7DF9" w:rsidRDefault="004A6987" w:rsidP="004A6987">
            <w:pPr>
              <w:spacing w:before="120" w:after="120"/>
              <w:jc w:val="both"/>
              <w:rPr>
                <w:b/>
              </w:rPr>
            </w:pPr>
            <w:r w:rsidRPr="002C0041">
              <w:rPr>
                <w:rFonts w:eastAsia="游明朝" w:hint="eastAsia"/>
                <w:color w:val="000000"/>
              </w:rPr>
              <w:t>0 dB</w:t>
            </w:r>
            <w:r>
              <w:rPr>
                <w:rFonts w:eastAsia="游明朝"/>
                <w:color w:val="000000"/>
              </w:rPr>
              <w:t xml:space="preserve"> [6]</w:t>
            </w:r>
          </w:p>
        </w:tc>
      </w:tr>
      <w:tr w:rsidR="004A6987" w:rsidRPr="009B7DF9" w14:paraId="23BD30C1" w14:textId="77777777" w:rsidTr="004A6987">
        <w:tc>
          <w:tcPr>
            <w:tcW w:w="2060" w:type="dxa"/>
            <w:shd w:val="clear" w:color="auto" w:fill="auto"/>
          </w:tcPr>
          <w:p w14:paraId="79E5F89C" w14:textId="77777777" w:rsidR="004A6987" w:rsidRDefault="004A6987" w:rsidP="004A6987">
            <w:pPr>
              <w:spacing w:before="120" w:after="120"/>
              <w:jc w:val="both"/>
            </w:pPr>
            <w:r>
              <w:rPr>
                <w:rFonts w:hint="eastAsia"/>
              </w:rPr>
              <w:t>SEM</w:t>
            </w:r>
          </w:p>
        </w:tc>
        <w:tc>
          <w:tcPr>
            <w:tcW w:w="3469" w:type="dxa"/>
            <w:shd w:val="clear" w:color="auto" w:fill="auto"/>
          </w:tcPr>
          <w:p w14:paraId="067F6193" w14:textId="77777777" w:rsidR="004A6987" w:rsidRDefault="004A6987" w:rsidP="004A6987">
            <w:pPr>
              <w:spacing w:before="120" w:after="120"/>
              <w:jc w:val="both"/>
            </w:pPr>
            <w:r>
              <w:rPr>
                <w:rFonts w:hint="eastAsia"/>
              </w:rPr>
              <w:t>5</w:t>
            </w:r>
            <w:r>
              <w:t xml:space="preserve">.8 dB </w:t>
            </w:r>
            <w:r>
              <w:rPr>
                <w:rFonts w:hint="eastAsia"/>
              </w:rPr>
              <w:t>[</w:t>
            </w:r>
            <w:r>
              <w:t>2</w:t>
            </w:r>
            <w:r>
              <w:rPr>
                <w:rFonts w:hint="eastAsia"/>
              </w:rPr>
              <w:t>]</w:t>
            </w:r>
          </w:p>
        </w:tc>
        <w:tc>
          <w:tcPr>
            <w:tcW w:w="4102" w:type="dxa"/>
            <w:shd w:val="clear" w:color="auto" w:fill="auto"/>
            <w:vAlign w:val="center"/>
          </w:tcPr>
          <w:p w14:paraId="5FCF0344" w14:textId="5B96D141" w:rsidR="004A6987" w:rsidRPr="009B7DF9" w:rsidRDefault="004A6987" w:rsidP="004A6987">
            <w:pPr>
              <w:spacing w:before="120" w:after="120"/>
              <w:jc w:val="both"/>
              <w:rPr>
                <w:b/>
              </w:rPr>
            </w:pPr>
            <w:r w:rsidRPr="002C0041">
              <w:rPr>
                <w:rFonts w:eastAsia="游明朝" w:hint="eastAsia"/>
                <w:color w:val="000000"/>
              </w:rPr>
              <w:t>0 dB</w:t>
            </w:r>
            <w:r>
              <w:rPr>
                <w:rFonts w:eastAsia="游明朝"/>
                <w:color w:val="000000"/>
              </w:rPr>
              <w:t xml:space="preserve"> [6]</w:t>
            </w:r>
          </w:p>
        </w:tc>
      </w:tr>
      <w:tr w:rsidR="004A6987" w:rsidRPr="009B7DF9" w14:paraId="26A66616" w14:textId="77777777" w:rsidTr="004A6987">
        <w:tc>
          <w:tcPr>
            <w:tcW w:w="2060" w:type="dxa"/>
            <w:shd w:val="clear" w:color="auto" w:fill="auto"/>
          </w:tcPr>
          <w:p w14:paraId="2C0428EB" w14:textId="77777777" w:rsidR="004A6987" w:rsidRDefault="004A6987" w:rsidP="004A6987">
            <w:pPr>
              <w:spacing w:before="120" w:after="120"/>
              <w:jc w:val="both"/>
            </w:pPr>
            <w:r>
              <w:t>OFF power</w:t>
            </w:r>
          </w:p>
        </w:tc>
        <w:tc>
          <w:tcPr>
            <w:tcW w:w="3469" w:type="dxa"/>
            <w:shd w:val="clear" w:color="auto" w:fill="auto"/>
          </w:tcPr>
          <w:p w14:paraId="36A279D1" w14:textId="77777777" w:rsidR="004A6987" w:rsidRDefault="004A6987" w:rsidP="004A6987">
            <w:pPr>
              <w:spacing w:before="120" w:after="120"/>
              <w:jc w:val="both"/>
            </w:pPr>
            <w:r>
              <w:rPr>
                <w:rFonts w:hint="eastAsia"/>
              </w:rPr>
              <w:t>Not required because TT = 0 dB [3]</w:t>
            </w:r>
          </w:p>
        </w:tc>
        <w:tc>
          <w:tcPr>
            <w:tcW w:w="4102" w:type="dxa"/>
            <w:shd w:val="clear" w:color="auto" w:fill="auto"/>
            <w:vAlign w:val="center"/>
          </w:tcPr>
          <w:p w14:paraId="1228147B" w14:textId="39D20508" w:rsidR="004A6987" w:rsidRPr="009B7DF9" w:rsidRDefault="004A6987" w:rsidP="004A6987">
            <w:pPr>
              <w:spacing w:before="120" w:after="120"/>
              <w:jc w:val="both"/>
              <w:rPr>
                <w:b/>
              </w:rPr>
            </w:pPr>
            <w:r w:rsidRPr="002C0041">
              <w:rPr>
                <w:rFonts w:eastAsia="游明朝" w:hint="eastAsia"/>
                <w:color w:val="000000"/>
              </w:rPr>
              <w:t>FR2b relaxation + 2.23dB</w:t>
            </w:r>
            <w:r>
              <w:rPr>
                <w:rFonts w:eastAsia="游明朝"/>
                <w:color w:val="000000"/>
              </w:rPr>
              <w:t xml:space="preserve"> [6]</w:t>
            </w:r>
          </w:p>
        </w:tc>
      </w:tr>
      <w:tr w:rsidR="004A6987" w:rsidRPr="009B7DF9" w14:paraId="4C475DCD" w14:textId="77777777" w:rsidTr="004A6987">
        <w:tc>
          <w:tcPr>
            <w:tcW w:w="2060" w:type="dxa"/>
            <w:shd w:val="clear" w:color="auto" w:fill="auto"/>
          </w:tcPr>
          <w:p w14:paraId="58A724B2" w14:textId="77777777" w:rsidR="004A6987" w:rsidRDefault="004A6987" w:rsidP="004A6987">
            <w:pPr>
              <w:spacing w:before="120" w:after="120"/>
              <w:jc w:val="both"/>
            </w:pPr>
            <w:r>
              <w:rPr>
                <w:rFonts w:hint="eastAsia"/>
              </w:rPr>
              <w:t>O</w:t>
            </w:r>
            <w:r>
              <w:t>BW</w:t>
            </w:r>
          </w:p>
        </w:tc>
        <w:tc>
          <w:tcPr>
            <w:tcW w:w="3469" w:type="dxa"/>
            <w:shd w:val="clear" w:color="auto" w:fill="auto"/>
          </w:tcPr>
          <w:p w14:paraId="1F379E2D" w14:textId="77777777" w:rsidR="004A6987" w:rsidRDefault="004A6987" w:rsidP="004A6987">
            <w:pPr>
              <w:spacing w:before="120" w:after="120"/>
              <w:jc w:val="both"/>
            </w:pPr>
            <w:r>
              <w:rPr>
                <w:rFonts w:hint="eastAsia"/>
              </w:rPr>
              <w:t>Not required because TT = 0 dB [4]</w:t>
            </w:r>
          </w:p>
        </w:tc>
        <w:tc>
          <w:tcPr>
            <w:tcW w:w="4102" w:type="dxa"/>
            <w:shd w:val="clear" w:color="auto" w:fill="auto"/>
            <w:vAlign w:val="center"/>
          </w:tcPr>
          <w:p w14:paraId="33BBF233" w14:textId="0EAED7B2" w:rsidR="004A6987" w:rsidRPr="004A6987" w:rsidRDefault="004A6987" w:rsidP="004A6987">
            <w:pPr>
              <w:spacing w:before="120" w:after="120"/>
              <w:jc w:val="both"/>
              <w:rPr>
                <w:b/>
              </w:rPr>
            </w:pPr>
            <w:r w:rsidRPr="004A6987">
              <w:rPr>
                <w:rFonts w:eastAsia="游明朝" w:hint="eastAsia"/>
                <w:b/>
                <w:color w:val="000000"/>
              </w:rPr>
              <w:t>TBD</w:t>
            </w:r>
          </w:p>
        </w:tc>
      </w:tr>
      <w:tr w:rsidR="004A6987" w:rsidRPr="009B7DF9" w14:paraId="05C7B66A" w14:textId="77777777" w:rsidTr="004A6987">
        <w:tc>
          <w:tcPr>
            <w:tcW w:w="2060" w:type="dxa"/>
            <w:shd w:val="clear" w:color="auto" w:fill="auto"/>
          </w:tcPr>
          <w:p w14:paraId="68E6620E" w14:textId="77777777" w:rsidR="004A6987" w:rsidRDefault="004A6987" w:rsidP="004A6987">
            <w:pPr>
              <w:spacing w:before="120" w:after="120"/>
              <w:jc w:val="both"/>
            </w:pPr>
            <w:r>
              <w:rPr>
                <w:rFonts w:hint="eastAsia"/>
              </w:rPr>
              <w:t>A</w:t>
            </w:r>
            <w:r>
              <w:t>CLR</w:t>
            </w:r>
            <w:r>
              <w:rPr>
                <w:rFonts w:hint="eastAsia"/>
              </w:rPr>
              <w:t xml:space="preserve"> </w:t>
            </w:r>
          </w:p>
        </w:tc>
        <w:tc>
          <w:tcPr>
            <w:tcW w:w="3469" w:type="dxa"/>
            <w:shd w:val="clear" w:color="auto" w:fill="auto"/>
          </w:tcPr>
          <w:p w14:paraId="694C9218" w14:textId="2E8A26E6" w:rsidR="004A6987" w:rsidRPr="004A6987" w:rsidRDefault="004A6987" w:rsidP="004A6987">
            <w:pPr>
              <w:spacing w:before="120" w:after="120"/>
              <w:jc w:val="both"/>
            </w:pPr>
            <w:r w:rsidRPr="004A6987">
              <w:rPr>
                <w:rFonts w:hint="eastAsia"/>
              </w:rPr>
              <w:t xml:space="preserve">7.59 dB </w:t>
            </w:r>
            <w:r>
              <w:t>[6]</w:t>
            </w:r>
          </w:p>
        </w:tc>
        <w:tc>
          <w:tcPr>
            <w:tcW w:w="4102" w:type="dxa"/>
            <w:shd w:val="clear" w:color="auto" w:fill="auto"/>
            <w:vAlign w:val="center"/>
          </w:tcPr>
          <w:p w14:paraId="398D88D9" w14:textId="03CC5A81" w:rsidR="004A6987" w:rsidRPr="009B7DF9" w:rsidRDefault="004A6987" w:rsidP="004A6987">
            <w:pPr>
              <w:spacing w:before="120" w:after="120"/>
              <w:jc w:val="both"/>
              <w:rPr>
                <w:b/>
              </w:rPr>
            </w:pPr>
            <w:r>
              <w:rPr>
                <w:rFonts w:hint="eastAsia"/>
                <w:bCs/>
                <w:color w:val="000000"/>
              </w:rPr>
              <w:t xml:space="preserve"> value in table 2.1-2</w:t>
            </w:r>
            <w:r w:rsidRPr="002C0041">
              <w:rPr>
                <w:rFonts w:hint="eastAsia"/>
                <w:bCs/>
                <w:color w:val="000000"/>
              </w:rPr>
              <w:t xml:space="preserve"> +0.5dB</w:t>
            </w:r>
            <w:r>
              <w:rPr>
                <w:rFonts w:eastAsia="游明朝"/>
                <w:color w:val="000000"/>
              </w:rPr>
              <w:t xml:space="preserve"> [6]</w:t>
            </w:r>
          </w:p>
        </w:tc>
      </w:tr>
      <w:tr w:rsidR="004A6987" w:rsidRPr="009B7DF9" w14:paraId="6686261F" w14:textId="77777777" w:rsidTr="004A6987">
        <w:tc>
          <w:tcPr>
            <w:tcW w:w="2060" w:type="dxa"/>
            <w:shd w:val="clear" w:color="auto" w:fill="auto"/>
          </w:tcPr>
          <w:p w14:paraId="59ADC238" w14:textId="77777777" w:rsidR="004A6987" w:rsidRDefault="004A6987" w:rsidP="004A6987">
            <w:pPr>
              <w:spacing w:before="120" w:after="120"/>
              <w:jc w:val="both"/>
            </w:pPr>
            <w:r>
              <w:t>General spurious</w:t>
            </w:r>
          </w:p>
        </w:tc>
        <w:tc>
          <w:tcPr>
            <w:tcW w:w="3469" w:type="dxa"/>
            <w:shd w:val="clear" w:color="auto" w:fill="auto"/>
          </w:tcPr>
          <w:p w14:paraId="7A00C3A5" w14:textId="77777777" w:rsidR="004A6987" w:rsidRDefault="004A6987" w:rsidP="004A6987">
            <w:pPr>
              <w:spacing w:before="120" w:after="120"/>
              <w:jc w:val="both"/>
            </w:pPr>
            <w:r>
              <w:rPr>
                <w:rFonts w:hint="eastAsia"/>
              </w:rPr>
              <w:t>Not required because TT = 0 dB [4]</w:t>
            </w:r>
          </w:p>
        </w:tc>
        <w:tc>
          <w:tcPr>
            <w:tcW w:w="4102" w:type="dxa"/>
            <w:shd w:val="clear" w:color="auto" w:fill="auto"/>
            <w:vAlign w:val="center"/>
          </w:tcPr>
          <w:p w14:paraId="0A5E80F6" w14:textId="07A29970" w:rsidR="004A6987" w:rsidRPr="009B7DF9" w:rsidRDefault="004A6987" w:rsidP="004A6987">
            <w:pPr>
              <w:spacing w:before="120" w:after="120"/>
              <w:jc w:val="both"/>
              <w:rPr>
                <w:b/>
              </w:rPr>
            </w:pPr>
            <w:r w:rsidRPr="002C0041">
              <w:rPr>
                <w:rFonts w:eastAsia="游明朝" w:hint="eastAsia"/>
                <w:color w:val="000000"/>
              </w:rPr>
              <w:t>0 dB</w:t>
            </w:r>
            <w:r>
              <w:rPr>
                <w:rFonts w:eastAsia="游明朝"/>
                <w:color w:val="000000"/>
              </w:rPr>
              <w:t xml:space="preserve"> [6]</w:t>
            </w:r>
          </w:p>
        </w:tc>
      </w:tr>
      <w:tr w:rsidR="004A6987" w:rsidRPr="009B7DF9" w14:paraId="65FDE3D6" w14:textId="77777777" w:rsidTr="004A6987">
        <w:tc>
          <w:tcPr>
            <w:tcW w:w="2060" w:type="dxa"/>
            <w:shd w:val="clear" w:color="auto" w:fill="auto"/>
          </w:tcPr>
          <w:p w14:paraId="43715B6A" w14:textId="77777777" w:rsidR="004A6987" w:rsidRDefault="004A6987" w:rsidP="004A6987">
            <w:pPr>
              <w:spacing w:before="120" w:after="120"/>
              <w:jc w:val="both"/>
            </w:pPr>
            <w:r>
              <w:rPr>
                <w:rFonts w:hint="eastAsia"/>
              </w:rPr>
              <w:t>Spurious co-existence</w:t>
            </w:r>
          </w:p>
        </w:tc>
        <w:tc>
          <w:tcPr>
            <w:tcW w:w="3469" w:type="dxa"/>
            <w:shd w:val="clear" w:color="auto" w:fill="auto"/>
          </w:tcPr>
          <w:p w14:paraId="6ECCB76A" w14:textId="77777777" w:rsidR="004A6987" w:rsidRDefault="004A6987" w:rsidP="004A6987">
            <w:pPr>
              <w:spacing w:before="120" w:after="120"/>
              <w:jc w:val="both"/>
            </w:pPr>
            <w:r>
              <w:rPr>
                <w:rFonts w:hint="eastAsia"/>
              </w:rPr>
              <w:t>Not required because Fixed value has been specified [5]</w:t>
            </w:r>
          </w:p>
        </w:tc>
        <w:tc>
          <w:tcPr>
            <w:tcW w:w="4102" w:type="dxa"/>
            <w:shd w:val="clear" w:color="auto" w:fill="auto"/>
            <w:vAlign w:val="center"/>
          </w:tcPr>
          <w:p w14:paraId="3EA54968" w14:textId="6671BD91" w:rsidR="004A6987" w:rsidRPr="009B7DF9" w:rsidRDefault="004A6987" w:rsidP="004A6987">
            <w:pPr>
              <w:spacing w:before="120" w:after="120"/>
              <w:jc w:val="both"/>
              <w:rPr>
                <w:b/>
              </w:rPr>
            </w:pPr>
            <w:r>
              <w:rPr>
                <w:rFonts w:hint="eastAsia"/>
              </w:rPr>
              <w:t>Not required because Fixed value has been specified [5]</w:t>
            </w:r>
          </w:p>
        </w:tc>
      </w:tr>
      <w:tr w:rsidR="004A6987" w:rsidRPr="009B7DF9" w14:paraId="10B88ADB" w14:textId="77777777" w:rsidTr="004A6987">
        <w:tc>
          <w:tcPr>
            <w:tcW w:w="2060" w:type="dxa"/>
            <w:shd w:val="clear" w:color="auto" w:fill="auto"/>
          </w:tcPr>
          <w:p w14:paraId="581A6667" w14:textId="77777777" w:rsidR="004A6987" w:rsidRDefault="004A6987" w:rsidP="004A6987">
            <w:pPr>
              <w:spacing w:before="120" w:after="120"/>
              <w:jc w:val="both"/>
            </w:pPr>
            <w:proofErr w:type="spellStart"/>
            <w:r>
              <w:rPr>
                <w:rFonts w:hint="eastAsia"/>
              </w:rPr>
              <w:t>I</w:t>
            </w:r>
            <w:r>
              <w:t>nband</w:t>
            </w:r>
            <w:proofErr w:type="spellEnd"/>
            <w:r>
              <w:t xml:space="preserve"> blocking</w:t>
            </w:r>
          </w:p>
        </w:tc>
        <w:tc>
          <w:tcPr>
            <w:tcW w:w="3469" w:type="dxa"/>
            <w:shd w:val="clear" w:color="auto" w:fill="auto"/>
          </w:tcPr>
          <w:p w14:paraId="07D75935" w14:textId="77777777" w:rsidR="004A6987" w:rsidRDefault="004A6987" w:rsidP="004A6987">
            <w:pPr>
              <w:spacing w:before="120" w:after="120"/>
              <w:jc w:val="both"/>
            </w:pPr>
            <w:r>
              <w:rPr>
                <w:rFonts w:hint="eastAsia"/>
              </w:rPr>
              <w:t>Not required because TT = 0 dB [4]</w:t>
            </w:r>
          </w:p>
        </w:tc>
        <w:tc>
          <w:tcPr>
            <w:tcW w:w="4102" w:type="dxa"/>
            <w:shd w:val="clear" w:color="auto" w:fill="auto"/>
            <w:vAlign w:val="center"/>
          </w:tcPr>
          <w:p w14:paraId="6B860D49" w14:textId="13C38C09" w:rsidR="004A6987" w:rsidRPr="009B7DF9" w:rsidRDefault="004A6987" w:rsidP="004A6987">
            <w:pPr>
              <w:spacing w:before="120" w:after="120"/>
              <w:jc w:val="both"/>
              <w:rPr>
                <w:b/>
              </w:rPr>
            </w:pPr>
            <w:r>
              <w:rPr>
                <w:rFonts w:eastAsia="游明朝" w:hint="eastAsia"/>
                <w:color w:val="000000"/>
              </w:rPr>
              <w:t>value in table 2.</w:t>
            </w:r>
            <w:r>
              <w:rPr>
                <w:rFonts w:eastAsia="游明朝"/>
                <w:color w:val="000000"/>
              </w:rPr>
              <w:t>1</w:t>
            </w:r>
            <w:r>
              <w:rPr>
                <w:rFonts w:eastAsia="游明朝" w:hint="eastAsia"/>
                <w:color w:val="000000"/>
              </w:rPr>
              <w:t>-</w:t>
            </w:r>
            <w:r>
              <w:rPr>
                <w:rFonts w:eastAsia="游明朝"/>
                <w:color w:val="000000"/>
              </w:rPr>
              <w:t>3</w:t>
            </w:r>
            <w:r w:rsidRPr="002C0041">
              <w:rPr>
                <w:rFonts w:eastAsia="游明朝" w:hint="eastAsia"/>
                <w:color w:val="000000"/>
              </w:rPr>
              <w:t xml:space="preserve"> + 0.5dB</w:t>
            </w:r>
            <w:r>
              <w:rPr>
                <w:rFonts w:eastAsia="游明朝"/>
                <w:color w:val="000000"/>
              </w:rPr>
              <w:t xml:space="preserve"> [6]</w:t>
            </w:r>
          </w:p>
        </w:tc>
      </w:tr>
      <w:tr w:rsidR="004A6987" w:rsidRPr="009B7DF9" w14:paraId="577201E9" w14:textId="77777777" w:rsidTr="004A6987">
        <w:tc>
          <w:tcPr>
            <w:tcW w:w="2060" w:type="dxa"/>
            <w:shd w:val="clear" w:color="auto" w:fill="auto"/>
          </w:tcPr>
          <w:p w14:paraId="12B3A53D" w14:textId="77777777" w:rsidR="004A6987" w:rsidRDefault="004A6987" w:rsidP="004A6987">
            <w:pPr>
              <w:spacing w:before="120" w:after="120"/>
              <w:jc w:val="both"/>
            </w:pPr>
            <w:r>
              <w:rPr>
                <w:rFonts w:hint="eastAsia"/>
              </w:rPr>
              <w:t>A</w:t>
            </w:r>
            <w:r>
              <w:t>CS</w:t>
            </w:r>
          </w:p>
        </w:tc>
        <w:tc>
          <w:tcPr>
            <w:tcW w:w="3469" w:type="dxa"/>
            <w:shd w:val="clear" w:color="auto" w:fill="auto"/>
          </w:tcPr>
          <w:p w14:paraId="10D6D90C" w14:textId="77777777" w:rsidR="004A6987" w:rsidRDefault="004A6987" w:rsidP="004A6987">
            <w:pPr>
              <w:spacing w:before="120" w:after="120"/>
              <w:jc w:val="both"/>
            </w:pPr>
            <w:r>
              <w:rPr>
                <w:rFonts w:hint="eastAsia"/>
              </w:rPr>
              <w:t>Not required because TT = 0 dB [4]</w:t>
            </w:r>
          </w:p>
        </w:tc>
        <w:tc>
          <w:tcPr>
            <w:tcW w:w="4102" w:type="dxa"/>
            <w:shd w:val="clear" w:color="auto" w:fill="auto"/>
            <w:vAlign w:val="center"/>
          </w:tcPr>
          <w:p w14:paraId="1D516A91" w14:textId="0935D958" w:rsidR="004A6987" w:rsidRPr="009B7DF9" w:rsidRDefault="004A6987" w:rsidP="004A6987">
            <w:pPr>
              <w:spacing w:before="120" w:after="120"/>
              <w:jc w:val="both"/>
              <w:rPr>
                <w:b/>
              </w:rPr>
            </w:pPr>
            <w:r>
              <w:rPr>
                <w:rFonts w:eastAsia="游明朝" w:hint="eastAsia"/>
                <w:color w:val="000000"/>
              </w:rPr>
              <w:t>value in table 2.1-3</w:t>
            </w:r>
            <w:r w:rsidRPr="002C0041">
              <w:rPr>
                <w:rFonts w:eastAsia="游明朝" w:hint="eastAsia"/>
                <w:color w:val="000000"/>
              </w:rPr>
              <w:t xml:space="preserve"> + 0.5dB</w:t>
            </w:r>
            <w:r>
              <w:rPr>
                <w:rFonts w:eastAsia="游明朝"/>
                <w:color w:val="000000"/>
              </w:rPr>
              <w:t xml:space="preserve"> [6]</w:t>
            </w:r>
          </w:p>
        </w:tc>
      </w:tr>
      <w:tr w:rsidR="004A6987" w:rsidRPr="009B7DF9" w14:paraId="3F4071FD" w14:textId="77777777" w:rsidTr="004A6987">
        <w:tc>
          <w:tcPr>
            <w:tcW w:w="2060" w:type="dxa"/>
            <w:shd w:val="clear" w:color="auto" w:fill="auto"/>
          </w:tcPr>
          <w:p w14:paraId="4BC01B30" w14:textId="77777777" w:rsidR="004A6987" w:rsidRDefault="004A6987" w:rsidP="004A6987">
            <w:pPr>
              <w:spacing w:before="120" w:after="120"/>
              <w:jc w:val="both"/>
            </w:pPr>
            <w:r>
              <w:rPr>
                <w:rFonts w:hint="eastAsia"/>
              </w:rPr>
              <w:t>R</w:t>
            </w:r>
            <w:r>
              <w:t>x spurious</w:t>
            </w:r>
          </w:p>
        </w:tc>
        <w:tc>
          <w:tcPr>
            <w:tcW w:w="3469" w:type="dxa"/>
            <w:shd w:val="clear" w:color="auto" w:fill="auto"/>
          </w:tcPr>
          <w:p w14:paraId="23DFEE96" w14:textId="77777777" w:rsidR="004A6987" w:rsidRDefault="004A6987" w:rsidP="004A6987">
            <w:pPr>
              <w:spacing w:before="120" w:after="120"/>
              <w:jc w:val="both"/>
            </w:pPr>
            <w:r>
              <w:rPr>
                <w:rFonts w:hint="eastAsia"/>
              </w:rPr>
              <w:t>Not required because TT = 0 dB [4]</w:t>
            </w:r>
          </w:p>
        </w:tc>
        <w:tc>
          <w:tcPr>
            <w:tcW w:w="4102" w:type="dxa"/>
            <w:shd w:val="clear" w:color="auto" w:fill="auto"/>
            <w:vAlign w:val="center"/>
          </w:tcPr>
          <w:p w14:paraId="39D072BB" w14:textId="77777777" w:rsidR="004A6987" w:rsidRPr="002C0041" w:rsidRDefault="004A6987" w:rsidP="004A6987">
            <w:pPr>
              <w:spacing w:before="120" w:after="120"/>
              <w:ind w:left="100" w:hangingChars="50" w:hanging="100"/>
              <w:jc w:val="both"/>
              <w:rPr>
                <w:bCs/>
                <w:color w:val="000000"/>
              </w:rPr>
            </w:pPr>
            <w:r w:rsidRPr="002C0041">
              <w:rPr>
                <w:bCs/>
                <w:color w:val="000000"/>
              </w:rPr>
              <w:t xml:space="preserve">f &lt;= 66GHz : </w:t>
            </w:r>
          </w:p>
          <w:p w14:paraId="0CCE347F" w14:textId="234FED26" w:rsidR="004A6987" w:rsidRPr="002C0041" w:rsidRDefault="004A6987" w:rsidP="004A6987">
            <w:pPr>
              <w:spacing w:before="120" w:after="120"/>
              <w:ind w:leftChars="50" w:left="100"/>
              <w:jc w:val="both"/>
              <w:rPr>
                <w:bCs/>
                <w:color w:val="000000"/>
              </w:rPr>
            </w:pPr>
            <w:r w:rsidRPr="002C0041">
              <w:rPr>
                <w:bCs/>
                <w:color w:val="000000"/>
              </w:rPr>
              <w:t>Same as</w:t>
            </w:r>
            <w:r>
              <w:rPr>
                <w:bCs/>
                <w:color w:val="000000"/>
              </w:rPr>
              <w:t xml:space="preserve"> FR2b</w:t>
            </w:r>
            <w:r w:rsidRPr="002C0041">
              <w:rPr>
                <w:bCs/>
                <w:color w:val="000000"/>
              </w:rPr>
              <w:t xml:space="preserve"> value.</w:t>
            </w:r>
          </w:p>
          <w:p w14:paraId="5DC0A754" w14:textId="77777777" w:rsidR="004A6987" w:rsidRPr="002C0041" w:rsidRDefault="004A6987" w:rsidP="004A6987">
            <w:pPr>
              <w:spacing w:before="120" w:after="120"/>
              <w:ind w:left="100" w:hangingChars="50" w:hanging="100"/>
              <w:jc w:val="both"/>
              <w:rPr>
                <w:bCs/>
                <w:color w:val="000000"/>
              </w:rPr>
            </w:pPr>
            <w:r w:rsidRPr="002C0041">
              <w:rPr>
                <w:bCs/>
                <w:color w:val="000000"/>
              </w:rPr>
              <w:t>66GHz&lt;=f&lt;=87GHz</w:t>
            </w:r>
            <w:r>
              <w:rPr>
                <w:rFonts w:eastAsia="游明朝"/>
                <w:color w:val="000000"/>
              </w:rPr>
              <w:t xml:space="preserve"> [6]</w:t>
            </w:r>
          </w:p>
          <w:p w14:paraId="60D0A46A" w14:textId="73444F9A" w:rsidR="004A6987" w:rsidRPr="009B7DF9" w:rsidRDefault="004A6987" w:rsidP="004A6987">
            <w:pPr>
              <w:spacing w:before="120" w:after="120"/>
              <w:jc w:val="both"/>
              <w:rPr>
                <w:b/>
              </w:rPr>
            </w:pPr>
            <w:r>
              <w:rPr>
                <w:bCs/>
                <w:color w:val="000000"/>
              </w:rPr>
              <w:lastRenderedPageBreak/>
              <w:t xml:space="preserve">FR2b </w:t>
            </w:r>
            <w:r w:rsidRPr="002C0041">
              <w:rPr>
                <w:bCs/>
                <w:color w:val="000000"/>
              </w:rPr>
              <w:t>66GHz</w:t>
            </w:r>
            <w:r w:rsidRPr="002C0041">
              <w:rPr>
                <w:rFonts w:hint="eastAsia"/>
                <w:bCs/>
                <w:color w:val="000000"/>
              </w:rPr>
              <w:t xml:space="preserve"> </w:t>
            </w:r>
            <w:r w:rsidRPr="002C0041">
              <w:rPr>
                <w:bCs/>
                <w:color w:val="000000"/>
              </w:rPr>
              <w:t xml:space="preserve">relaxation+ </w:t>
            </w:r>
            <w:r w:rsidRPr="002C0041">
              <w:rPr>
                <w:rFonts w:hint="eastAsia"/>
                <w:bCs/>
                <w:color w:val="000000"/>
              </w:rPr>
              <w:t>3.9</w:t>
            </w:r>
            <w:r w:rsidRPr="002C0041">
              <w:rPr>
                <w:bCs/>
                <w:color w:val="000000"/>
              </w:rPr>
              <w:t xml:space="preserve"> dB</w:t>
            </w:r>
            <w:r>
              <w:rPr>
                <w:bCs/>
                <w:color w:val="000000"/>
              </w:rPr>
              <w:t xml:space="preserve"> [6]</w:t>
            </w:r>
          </w:p>
        </w:tc>
      </w:tr>
    </w:tbl>
    <w:p w14:paraId="2661DDF0" w14:textId="77777777" w:rsidR="004A6987" w:rsidRPr="002C0A74" w:rsidRDefault="004A6987" w:rsidP="004A6987">
      <w:pPr>
        <w:spacing w:before="120" w:after="120"/>
        <w:jc w:val="both"/>
      </w:pPr>
    </w:p>
    <w:p w14:paraId="1E054672" w14:textId="15866353" w:rsidR="004A6987" w:rsidRPr="002C0A74" w:rsidRDefault="004A6987" w:rsidP="004A6987">
      <w:pPr>
        <w:spacing w:before="120" w:after="120"/>
        <w:jc w:val="center"/>
        <w:rPr>
          <w:b/>
        </w:rPr>
      </w:pPr>
      <w:r w:rsidRPr="002C0A74">
        <w:rPr>
          <w:b/>
        </w:rPr>
        <w:t>Table 2</w:t>
      </w:r>
      <w:r>
        <w:rPr>
          <w:b/>
        </w:rPr>
        <w:t xml:space="preserve">.1-2 </w:t>
      </w:r>
      <w:r w:rsidRPr="004A6987">
        <w:rPr>
          <w:b/>
          <w:color w:val="000000"/>
        </w:rPr>
        <w:t>Estimation Relaxation for FR2c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34"/>
        <w:gridCol w:w="809"/>
        <w:gridCol w:w="838"/>
        <w:gridCol w:w="838"/>
        <w:gridCol w:w="838"/>
        <w:gridCol w:w="708"/>
      </w:tblGrid>
      <w:tr w:rsidR="004A6987" w:rsidRPr="002C0041" w14:paraId="4B213A58" w14:textId="77777777" w:rsidTr="00DE5646">
        <w:trPr>
          <w:trHeight w:val="270"/>
          <w:jc w:val="center"/>
        </w:trPr>
        <w:tc>
          <w:tcPr>
            <w:tcW w:w="0" w:type="auto"/>
            <w:shd w:val="clear" w:color="auto" w:fill="auto"/>
            <w:noWrap/>
            <w:vAlign w:val="center"/>
            <w:hideMark/>
          </w:tcPr>
          <w:p w14:paraId="3175E5EE" w14:textId="77777777" w:rsidR="004A6987" w:rsidRPr="002C0041" w:rsidRDefault="004A6987" w:rsidP="00DE5646">
            <w:pPr>
              <w:spacing w:before="120" w:after="120"/>
              <w:jc w:val="center"/>
              <w:rPr>
                <w:rFonts w:eastAsia="ＭＳ Ｐゴシック"/>
                <w:color w:val="000000"/>
                <w:sz w:val="18"/>
                <w:szCs w:val="18"/>
              </w:rPr>
            </w:pPr>
            <w:r w:rsidRPr="002C0041">
              <w:rPr>
                <w:rFonts w:eastAsia="ＭＳ Ｐゴシック"/>
                <w:color w:val="000000"/>
                <w:sz w:val="18"/>
                <w:szCs w:val="18"/>
              </w:rPr>
              <w:t>Test Point</w:t>
            </w:r>
            <w:r w:rsidRPr="002C0041">
              <w:rPr>
                <w:rFonts w:eastAsia="ＭＳ Ｐゴシック"/>
                <w:color w:val="000000"/>
                <w:sz w:val="18"/>
                <w:szCs w:val="18"/>
              </w:rPr>
              <w:br/>
              <w:t>MPR</w:t>
            </w:r>
          </w:p>
        </w:tc>
        <w:tc>
          <w:tcPr>
            <w:tcW w:w="0" w:type="auto"/>
            <w:shd w:val="clear" w:color="auto" w:fill="auto"/>
            <w:noWrap/>
            <w:vAlign w:val="center"/>
            <w:hideMark/>
          </w:tcPr>
          <w:p w14:paraId="13029BC1" w14:textId="77777777" w:rsidR="004A6987" w:rsidRPr="002C0041" w:rsidRDefault="004A6987" w:rsidP="00DE5646">
            <w:pPr>
              <w:spacing w:before="120" w:after="120"/>
              <w:rPr>
                <w:rFonts w:eastAsia="ＭＳ Ｐゴシック"/>
                <w:color w:val="000000"/>
                <w:sz w:val="18"/>
                <w:szCs w:val="18"/>
              </w:rPr>
            </w:pPr>
            <w:r w:rsidRPr="002C0041">
              <w:rPr>
                <w:rFonts w:eastAsia="ＭＳ Ｐゴシック"/>
                <w:color w:val="000000"/>
                <w:sz w:val="18"/>
                <w:szCs w:val="18"/>
              </w:rPr>
              <w:t>T(MPR)</w:t>
            </w:r>
          </w:p>
        </w:tc>
        <w:tc>
          <w:tcPr>
            <w:tcW w:w="0" w:type="auto"/>
            <w:shd w:val="clear" w:color="auto" w:fill="auto"/>
            <w:noWrap/>
            <w:vAlign w:val="center"/>
            <w:hideMark/>
          </w:tcPr>
          <w:p w14:paraId="661DE8BE" w14:textId="77777777" w:rsidR="004A6987" w:rsidRPr="002C0041" w:rsidRDefault="004A6987" w:rsidP="00DE5646">
            <w:pPr>
              <w:spacing w:before="120" w:after="120"/>
              <w:rPr>
                <w:rFonts w:eastAsia="ＭＳ Ｐゴシック"/>
                <w:color w:val="000000"/>
                <w:sz w:val="18"/>
                <w:szCs w:val="18"/>
              </w:rPr>
            </w:pPr>
            <w:r w:rsidRPr="002C0041">
              <w:rPr>
                <w:rFonts w:eastAsia="ＭＳ Ｐゴシック"/>
                <w:color w:val="000000"/>
                <w:sz w:val="18"/>
                <w:szCs w:val="18"/>
              </w:rPr>
              <w:t>400MHz</w:t>
            </w:r>
          </w:p>
        </w:tc>
        <w:tc>
          <w:tcPr>
            <w:tcW w:w="0" w:type="auto"/>
            <w:shd w:val="clear" w:color="auto" w:fill="auto"/>
            <w:noWrap/>
            <w:vAlign w:val="center"/>
            <w:hideMark/>
          </w:tcPr>
          <w:p w14:paraId="2476B29E" w14:textId="77777777" w:rsidR="004A6987" w:rsidRPr="002C0041" w:rsidRDefault="004A6987" w:rsidP="00DE5646">
            <w:pPr>
              <w:spacing w:before="120" w:after="120"/>
              <w:rPr>
                <w:rFonts w:eastAsia="ＭＳ Ｐゴシック"/>
                <w:color w:val="000000"/>
                <w:sz w:val="18"/>
                <w:szCs w:val="18"/>
              </w:rPr>
            </w:pPr>
            <w:r w:rsidRPr="002C0041">
              <w:rPr>
                <w:rFonts w:eastAsia="ＭＳ Ｐゴシック"/>
                <w:color w:val="000000"/>
                <w:sz w:val="18"/>
                <w:szCs w:val="18"/>
              </w:rPr>
              <w:t>200MHz</w:t>
            </w:r>
          </w:p>
        </w:tc>
        <w:tc>
          <w:tcPr>
            <w:tcW w:w="0" w:type="auto"/>
            <w:shd w:val="clear" w:color="auto" w:fill="auto"/>
            <w:noWrap/>
            <w:vAlign w:val="center"/>
            <w:hideMark/>
          </w:tcPr>
          <w:p w14:paraId="78AF18F5" w14:textId="77777777" w:rsidR="004A6987" w:rsidRPr="002C0041" w:rsidRDefault="004A6987" w:rsidP="00DE5646">
            <w:pPr>
              <w:spacing w:before="120" w:after="120"/>
              <w:rPr>
                <w:rFonts w:eastAsia="ＭＳ Ｐゴシック"/>
                <w:color w:val="000000"/>
                <w:sz w:val="18"/>
                <w:szCs w:val="18"/>
              </w:rPr>
            </w:pPr>
            <w:r w:rsidRPr="002C0041">
              <w:rPr>
                <w:rFonts w:eastAsia="ＭＳ Ｐゴシック"/>
                <w:color w:val="000000"/>
                <w:sz w:val="18"/>
                <w:szCs w:val="18"/>
              </w:rPr>
              <w:t>100MHz</w:t>
            </w:r>
          </w:p>
        </w:tc>
        <w:tc>
          <w:tcPr>
            <w:tcW w:w="0" w:type="auto"/>
            <w:shd w:val="clear" w:color="auto" w:fill="auto"/>
            <w:noWrap/>
            <w:vAlign w:val="center"/>
            <w:hideMark/>
          </w:tcPr>
          <w:p w14:paraId="705D6CBB" w14:textId="77777777" w:rsidR="004A6987" w:rsidRPr="002C0041" w:rsidRDefault="004A6987" w:rsidP="00DE5646">
            <w:pPr>
              <w:spacing w:before="120" w:after="120"/>
              <w:rPr>
                <w:rFonts w:eastAsia="ＭＳ Ｐゴシック"/>
                <w:color w:val="000000"/>
                <w:sz w:val="18"/>
                <w:szCs w:val="18"/>
              </w:rPr>
            </w:pPr>
            <w:r w:rsidRPr="002C0041">
              <w:rPr>
                <w:rFonts w:eastAsia="ＭＳ Ｐゴシック"/>
                <w:color w:val="000000"/>
                <w:sz w:val="18"/>
                <w:szCs w:val="18"/>
              </w:rPr>
              <w:t>50Mhz</w:t>
            </w:r>
          </w:p>
        </w:tc>
      </w:tr>
      <w:tr w:rsidR="004A6987" w:rsidRPr="002C0041" w14:paraId="7049E76D" w14:textId="77777777" w:rsidTr="00DE5646">
        <w:trPr>
          <w:trHeight w:val="270"/>
          <w:jc w:val="center"/>
        </w:trPr>
        <w:tc>
          <w:tcPr>
            <w:tcW w:w="0" w:type="auto"/>
            <w:shd w:val="clear" w:color="auto" w:fill="auto"/>
            <w:noWrap/>
            <w:vAlign w:val="center"/>
            <w:hideMark/>
          </w:tcPr>
          <w:p w14:paraId="54C817E9"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0</w:t>
            </w:r>
          </w:p>
        </w:tc>
        <w:tc>
          <w:tcPr>
            <w:tcW w:w="0" w:type="auto"/>
            <w:shd w:val="clear" w:color="auto" w:fill="auto"/>
            <w:noWrap/>
            <w:vAlign w:val="center"/>
            <w:hideMark/>
          </w:tcPr>
          <w:p w14:paraId="1B4A2C99"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w:t>
            </w:r>
          </w:p>
        </w:tc>
        <w:tc>
          <w:tcPr>
            <w:tcW w:w="0" w:type="auto"/>
            <w:shd w:val="clear" w:color="auto" w:fill="auto"/>
            <w:noWrap/>
            <w:vAlign w:val="center"/>
            <w:hideMark/>
          </w:tcPr>
          <w:p w14:paraId="079DB317"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0.28</w:t>
            </w:r>
          </w:p>
        </w:tc>
        <w:tc>
          <w:tcPr>
            <w:tcW w:w="0" w:type="auto"/>
            <w:shd w:val="clear" w:color="auto" w:fill="auto"/>
            <w:noWrap/>
            <w:vAlign w:val="center"/>
            <w:hideMark/>
          </w:tcPr>
          <w:p w14:paraId="47EC3419"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c>
          <w:tcPr>
            <w:tcW w:w="0" w:type="auto"/>
            <w:shd w:val="clear" w:color="auto" w:fill="auto"/>
            <w:noWrap/>
            <w:vAlign w:val="center"/>
            <w:hideMark/>
          </w:tcPr>
          <w:p w14:paraId="4B978C81"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c>
          <w:tcPr>
            <w:tcW w:w="0" w:type="auto"/>
            <w:shd w:val="clear" w:color="auto" w:fill="auto"/>
            <w:noWrap/>
            <w:vAlign w:val="center"/>
            <w:hideMark/>
          </w:tcPr>
          <w:p w14:paraId="0FF62082"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r>
      <w:tr w:rsidR="004A6987" w:rsidRPr="002C0041" w14:paraId="46FC96CC" w14:textId="77777777" w:rsidTr="00DE5646">
        <w:trPr>
          <w:trHeight w:val="270"/>
          <w:jc w:val="center"/>
        </w:trPr>
        <w:tc>
          <w:tcPr>
            <w:tcW w:w="0" w:type="auto"/>
            <w:shd w:val="clear" w:color="auto" w:fill="auto"/>
            <w:noWrap/>
            <w:vAlign w:val="center"/>
            <w:hideMark/>
          </w:tcPr>
          <w:p w14:paraId="5E403662"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0.5</w:t>
            </w:r>
          </w:p>
        </w:tc>
        <w:tc>
          <w:tcPr>
            <w:tcW w:w="0" w:type="auto"/>
            <w:shd w:val="clear" w:color="auto" w:fill="auto"/>
            <w:noWrap/>
            <w:vAlign w:val="center"/>
            <w:hideMark/>
          </w:tcPr>
          <w:p w14:paraId="60733C1E"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1.5</w:t>
            </w:r>
          </w:p>
        </w:tc>
        <w:tc>
          <w:tcPr>
            <w:tcW w:w="0" w:type="auto"/>
            <w:shd w:val="clear" w:color="auto" w:fill="auto"/>
            <w:noWrap/>
            <w:vAlign w:val="center"/>
            <w:hideMark/>
          </w:tcPr>
          <w:p w14:paraId="3FD64807"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2.28</w:t>
            </w:r>
          </w:p>
        </w:tc>
        <w:tc>
          <w:tcPr>
            <w:tcW w:w="0" w:type="auto"/>
            <w:shd w:val="clear" w:color="auto" w:fill="auto"/>
            <w:noWrap/>
            <w:vAlign w:val="center"/>
            <w:hideMark/>
          </w:tcPr>
          <w:p w14:paraId="1A961B6C"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c>
          <w:tcPr>
            <w:tcW w:w="0" w:type="auto"/>
            <w:shd w:val="clear" w:color="auto" w:fill="auto"/>
            <w:noWrap/>
            <w:vAlign w:val="center"/>
            <w:hideMark/>
          </w:tcPr>
          <w:p w14:paraId="0BA6C0C6"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c>
          <w:tcPr>
            <w:tcW w:w="0" w:type="auto"/>
            <w:shd w:val="clear" w:color="auto" w:fill="auto"/>
            <w:noWrap/>
            <w:vAlign w:val="center"/>
            <w:hideMark/>
          </w:tcPr>
          <w:p w14:paraId="173E2ACC"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r>
      <w:tr w:rsidR="004A6987" w:rsidRPr="002C0041" w14:paraId="70ECB619" w14:textId="77777777" w:rsidTr="00DE5646">
        <w:trPr>
          <w:trHeight w:val="270"/>
          <w:jc w:val="center"/>
        </w:trPr>
        <w:tc>
          <w:tcPr>
            <w:tcW w:w="0" w:type="auto"/>
            <w:shd w:val="clear" w:color="auto" w:fill="auto"/>
            <w:noWrap/>
            <w:vAlign w:val="center"/>
            <w:hideMark/>
          </w:tcPr>
          <w:p w14:paraId="6331DCE9"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1</w:t>
            </w:r>
          </w:p>
        </w:tc>
        <w:tc>
          <w:tcPr>
            <w:tcW w:w="0" w:type="auto"/>
            <w:shd w:val="clear" w:color="auto" w:fill="auto"/>
            <w:noWrap/>
            <w:vAlign w:val="center"/>
            <w:hideMark/>
          </w:tcPr>
          <w:p w14:paraId="0AF4B775"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1.5</w:t>
            </w:r>
          </w:p>
        </w:tc>
        <w:tc>
          <w:tcPr>
            <w:tcW w:w="0" w:type="auto"/>
            <w:shd w:val="clear" w:color="auto" w:fill="auto"/>
            <w:noWrap/>
            <w:vAlign w:val="center"/>
            <w:hideMark/>
          </w:tcPr>
          <w:p w14:paraId="692EAAB0"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2.78</w:t>
            </w:r>
          </w:p>
        </w:tc>
        <w:tc>
          <w:tcPr>
            <w:tcW w:w="0" w:type="auto"/>
            <w:shd w:val="clear" w:color="auto" w:fill="auto"/>
            <w:noWrap/>
            <w:vAlign w:val="center"/>
            <w:hideMark/>
          </w:tcPr>
          <w:p w14:paraId="3E572211"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c>
          <w:tcPr>
            <w:tcW w:w="0" w:type="auto"/>
            <w:shd w:val="clear" w:color="auto" w:fill="auto"/>
            <w:noWrap/>
            <w:vAlign w:val="center"/>
            <w:hideMark/>
          </w:tcPr>
          <w:p w14:paraId="2FC2B0E1"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c>
          <w:tcPr>
            <w:tcW w:w="0" w:type="auto"/>
            <w:shd w:val="clear" w:color="auto" w:fill="auto"/>
            <w:noWrap/>
            <w:vAlign w:val="center"/>
            <w:hideMark/>
          </w:tcPr>
          <w:p w14:paraId="5B08853F"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r>
      <w:tr w:rsidR="004A6987" w:rsidRPr="002C0041" w14:paraId="7D080E4C" w14:textId="77777777" w:rsidTr="00DE5646">
        <w:trPr>
          <w:trHeight w:val="270"/>
          <w:jc w:val="center"/>
        </w:trPr>
        <w:tc>
          <w:tcPr>
            <w:tcW w:w="0" w:type="auto"/>
            <w:shd w:val="clear" w:color="auto" w:fill="auto"/>
            <w:noWrap/>
            <w:vAlign w:val="center"/>
            <w:hideMark/>
          </w:tcPr>
          <w:p w14:paraId="4412D2B8"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1.5</w:t>
            </w:r>
          </w:p>
        </w:tc>
        <w:tc>
          <w:tcPr>
            <w:tcW w:w="0" w:type="auto"/>
            <w:shd w:val="clear" w:color="auto" w:fill="auto"/>
            <w:noWrap/>
            <w:vAlign w:val="center"/>
            <w:hideMark/>
          </w:tcPr>
          <w:p w14:paraId="212ABD94"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1.5</w:t>
            </w:r>
          </w:p>
        </w:tc>
        <w:tc>
          <w:tcPr>
            <w:tcW w:w="0" w:type="auto"/>
            <w:shd w:val="clear" w:color="auto" w:fill="auto"/>
            <w:noWrap/>
            <w:vAlign w:val="center"/>
            <w:hideMark/>
          </w:tcPr>
          <w:p w14:paraId="7FB79D58"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3.28</w:t>
            </w:r>
          </w:p>
        </w:tc>
        <w:tc>
          <w:tcPr>
            <w:tcW w:w="0" w:type="auto"/>
            <w:shd w:val="clear" w:color="auto" w:fill="auto"/>
            <w:noWrap/>
            <w:vAlign w:val="center"/>
            <w:hideMark/>
          </w:tcPr>
          <w:p w14:paraId="421C3D38"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0.27</w:t>
            </w:r>
          </w:p>
        </w:tc>
        <w:tc>
          <w:tcPr>
            <w:tcW w:w="0" w:type="auto"/>
            <w:shd w:val="clear" w:color="auto" w:fill="auto"/>
            <w:noWrap/>
            <w:vAlign w:val="center"/>
            <w:hideMark/>
          </w:tcPr>
          <w:p w14:paraId="506557BF"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c>
          <w:tcPr>
            <w:tcW w:w="0" w:type="auto"/>
            <w:shd w:val="clear" w:color="auto" w:fill="auto"/>
            <w:noWrap/>
            <w:vAlign w:val="center"/>
            <w:hideMark/>
          </w:tcPr>
          <w:p w14:paraId="5AE42263"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r>
      <w:tr w:rsidR="004A6987" w:rsidRPr="002C0041" w14:paraId="24189A95" w14:textId="77777777" w:rsidTr="00DE5646">
        <w:trPr>
          <w:trHeight w:val="270"/>
          <w:jc w:val="center"/>
        </w:trPr>
        <w:tc>
          <w:tcPr>
            <w:tcW w:w="0" w:type="auto"/>
            <w:shd w:val="clear" w:color="auto" w:fill="auto"/>
            <w:noWrap/>
            <w:vAlign w:val="center"/>
            <w:hideMark/>
          </w:tcPr>
          <w:p w14:paraId="39196DC0"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2</w:t>
            </w:r>
          </w:p>
        </w:tc>
        <w:tc>
          <w:tcPr>
            <w:tcW w:w="0" w:type="auto"/>
            <w:shd w:val="clear" w:color="auto" w:fill="auto"/>
            <w:noWrap/>
            <w:vAlign w:val="center"/>
            <w:hideMark/>
          </w:tcPr>
          <w:p w14:paraId="1F942735"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1.5</w:t>
            </w:r>
          </w:p>
        </w:tc>
        <w:tc>
          <w:tcPr>
            <w:tcW w:w="0" w:type="auto"/>
            <w:shd w:val="clear" w:color="auto" w:fill="auto"/>
            <w:noWrap/>
            <w:vAlign w:val="center"/>
            <w:hideMark/>
          </w:tcPr>
          <w:p w14:paraId="11B0E889"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3.78</w:t>
            </w:r>
          </w:p>
        </w:tc>
        <w:tc>
          <w:tcPr>
            <w:tcW w:w="0" w:type="auto"/>
            <w:shd w:val="clear" w:color="auto" w:fill="auto"/>
            <w:noWrap/>
            <w:vAlign w:val="center"/>
            <w:hideMark/>
          </w:tcPr>
          <w:p w14:paraId="4AD57FCC"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0.77</w:t>
            </w:r>
          </w:p>
        </w:tc>
        <w:tc>
          <w:tcPr>
            <w:tcW w:w="0" w:type="auto"/>
            <w:shd w:val="clear" w:color="auto" w:fill="auto"/>
            <w:noWrap/>
            <w:vAlign w:val="center"/>
            <w:hideMark/>
          </w:tcPr>
          <w:p w14:paraId="7B949F81"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c>
          <w:tcPr>
            <w:tcW w:w="0" w:type="auto"/>
            <w:shd w:val="clear" w:color="auto" w:fill="auto"/>
            <w:noWrap/>
            <w:vAlign w:val="center"/>
            <w:hideMark/>
          </w:tcPr>
          <w:p w14:paraId="0FB8155F"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r>
      <w:tr w:rsidR="004A6987" w:rsidRPr="002C0041" w14:paraId="70089B50" w14:textId="77777777" w:rsidTr="00DE5646">
        <w:trPr>
          <w:trHeight w:val="270"/>
          <w:jc w:val="center"/>
        </w:trPr>
        <w:tc>
          <w:tcPr>
            <w:tcW w:w="0" w:type="auto"/>
            <w:shd w:val="clear" w:color="auto" w:fill="auto"/>
            <w:noWrap/>
            <w:vAlign w:val="center"/>
            <w:hideMark/>
          </w:tcPr>
          <w:p w14:paraId="5EEEFB07"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2.5</w:t>
            </w:r>
          </w:p>
        </w:tc>
        <w:tc>
          <w:tcPr>
            <w:tcW w:w="0" w:type="auto"/>
            <w:shd w:val="clear" w:color="auto" w:fill="auto"/>
            <w:noWrap/>
            <w:vAlign w:val="center"/>
            <w:hideMark/>
          </w:tcPr>
          <w:p w14:paraId="11211E87"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2</w:t>
            </w:r>
          </w:p>
        </w:tc>
        <w:tc>
          <w:tcPr>
            <w:tcW w:w="0" w:type="auto"/>
            <w:shd w:val="clear" w:color="auto" w:fill="auto"/>
            <w:noWrap/>
            <w:vAlign w:val="center"/>
            <w:hideMark/>
          </w:tcPr>
          <w:p w14:paraId="3E9CD27F"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4.78</w:t>
            </w:r>
          </w:p>
        </w:tc>
        <w:tc>
          <w:tcPr>
            <w:tcW w:w="0" w:type="auto"/>
            <w:shd w:val="clear" w:color="auto" w:fill="auto"/>
            <w:noWrap/>
            <w:vAlign w:val="center"/>
            <w:hideMark/>
          </w:tcPr>
          <w:p w14:paraId="2144277B"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1.77</w:t>
            </w:r>
          </w:p>
        </w:tc>
        <w:tc>
          <w:tcPr>
            <w:tcW w:w="0" w:type="auto"/>
            <w:shd w:val="clear" w:color="auto" w:fill="auto"/>
            <w:noWrap/>
            <w:vAlign w:val="center"/>
            <w:hideMark/>
          </w:tcPr>
          <w:p w14:paraId="4EAB6F40"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c>
          <w:tcPr>
            <w:tcW w:w="0" w:type="auto"/>
            <w:shd w:val="clear" w:color="auto" w:fill="auto"/>
            <w:noWrap/>
            <w:vAlign w:val="center"/>
            <w:hideMark/>
          </w:tcPr>
          <w:p w14:paraId="21D7D4BA"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r>
      <w:tr w:rsidR="004A6987" w:rsidRPr="002C0041" w14:paraId="222508EA" w14:textId="77777777" w:rsidTr="00DE5646">
        <w:trPr>
          <w:trHeight w:val="270"/>
          <w:jc w:val="center"/>
        </w:trPr>
        <w:tc>
          <w:tcPr>
            <w:tcW w:w="0" w:type="auto"/>
            <w:shd w:val="clear" w:color="auto" w:fill="auto"/>
            <w:noWrap/>
            <w:vAlign w:val="center"/>
            <w:hideMark/>
          </w:tcPr>
          <w:p w14:paraId="153B51AA"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3</w:t>
            </w:r>
          </w:p>
        </w:tc>
        <w:tc>
          <w:tcPr>
            <w:tcW w:w="0" w:type="auto"/>
            <w:shd w:val="clear" w:color="auto" w:fill="auto"/>
            <w:noWrap/>
            <w:vAlign w:val="center"/>
            <w:hideMark/>
          </w:tcPr>
          <w:p w14:paraId="1FB89524"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2</w:t>
            </w:r>
          </w:p>
        </w:tc>
        <w:tc>
          <w:tcPr>
            <w:tcW w:w="0" w:type="auto"/>
            <w:shd w:val="clear" w:color="auto" w:fill="auto"/>
            <w:noWrap/>
            <w:vAlign w:val="center"/>
            <w:hideMark/>
          </w:tcPr>
          <w:p w14:paraId="073E4A44"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5.28</w:t>
            </w:r>
          </w:p>
        </w:tc>
        <w:tc>
          <w:tcPr>
            <w:tcW w:w="0" w:type="auto"/>
            <w:shd w:val="clear" w:color="auto" w:fill="auto"/>
            <w:noWrap/>
            <w:vAlign w:val="center"/>
            <w:hideMark/>
          </w:tcPr>
          <w:p w14:paraId="7BB3D16A"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2.27</w:t>
            </w:r>
          </w:p>
        </w:tc>
        <w:tc>
          <w:tcPr>
            <w:tcW w:w="0" w:type="auto"/>
            <w:shd w:val="clear" w:color="auto" w:fill="auto"/>
            <w:noWrap/>
            <w:vAlign w:val="center"/>
            <w:hideMark/>
          </w:tcPr>
          <w:p w14:paraId="3C75D0FC"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c>
          <w:tcPr>
            <w:tcW w:w="0" w:type="auto"/>
            <w:shd w:val="clear" w:color="auto" w:fill="auto"/>
            <w:noWrap/>
            <w:vAlign w:val="center"/>
            <w:hideMark/>
          </w:tcPr>
          <w:p w14:paraId="0EDF2898"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r>
      <w:tr w:rsidR="004A6987" w:rsidRPr="002C0041" w14:paraId="386792E0" w14:textId="77777777" w:rsidTr="00DE5646">
        <w:trPr>
          <w:trHeight w:val="270"/>
          <w:jc w:val="center"/>
        </w:trPr>
        <w:tc>
          <w:tcPr>
            <w:tcW w:w="0" w:type="auto"/>
            <w:shd w:val="clear" w:color="auto" w:fill="auto"/>
            <w:noWrap/>
            <w:vAlign w:val="center"/>
            <w:hideMark/>
          </w:tcPr>
          <w:p w14:paraId="01D3CD9B"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3.5</w:t>
            </w:r>
          </w:p>
        </w:tc>
        <w:tc>
          <w:tcPr>
            <w:tcW w:w="0" w:type="auto"/>
            <w:shd w:val="clear" w:color="auto" w:fill="auto"/>
            <w:noWrap/>
            <w:vAlign w:val="center"/>
            <w:hideMark/>
          </w:tcPr>
          <w:p w14:paraId="3583698F"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3</w:t>
            </w:r>
          </w:p>
        </w:tc>
        <w:tc>
          <w:tcPr>
            <w:tcW w:w="0" w:type="auto"/>
            <w:shd w:val="clear" w:color="auto" w:fill="auto"/>
            <w:noWrap/>
            <w:vAlign w:val="center"/>
            <w:hideMark/>
          </w:tcPr>
          <w:p w14:paraId="0D7559E9"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6.78</w:t>
            </w:r>
          </w:p>
        </w:tc>
        <w:tc>
          <w:tcPr>
            <w:tcW w:w="0" w:type="auto"/>
            <w:shd w:val="clear" w:color="auto" w:fill="auto"/>
            <w:noWrap/>
            <w:vAlign w:val="center"/>
            <w:hideMark/>
          </w:tcPr>
          <w:p w14:paraId="6A070AA5"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3.77</w:t>
            </w:r>
          </w:p>
        </w:tc>
        <w:tc>
          <w:tcPr>
            <w:tcW w:w="0" w:type="auto"/>
            <w:shd w:val="clear" w:color="auto" w:fill="auto"/>
            <w:noWrap/>
            <w:vAlign w:val="center"/>
            <w:hideMark/>
          </w:tcPr>
          <w:p w14:paraId="2B305554"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0.76</w:t>
            </w:r>
          </w:p>
        </w:tc>
        <w:tc>
          <w:tcPr>
            <w:tcW w:w="0" w:type="auto"/>
            <w:shd w:val="clear" w:color="auto" w:fill="auto"/>
            <w:noWrap/>
            <w:vAlign w:val="center"/>
            <w:hideMark/>
          </w:tcPr>
          <w:p w14:paraId="784634E1"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r>
      <w:tr w:rsidR="004A6987" w:rsidRPr="002C0041" w14:paraId="118442D4" w14:textId="77777777" w:rsidTr="00DE5646">
        <w:trPr>
          <w:trHeight w:val="270"/>
          <w:jc w:val="center"/>
        </w:trPr>
        <w:tc>
          <w:tcPr>
            <w:tcW w:w="0" w:type="auto"/>
            <w:shd w:val="clear" w:color="auto" w:fill="auto"/>
            <w:noWrap/>
            <w:vAlign w:val="center"/>
            <w:hideMark/>
          </w:tcPr>
          <w:p w14:paraId="787A6E05"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4</w:t>
            </w:r>
          </w:p>
        </w:tc>
        <w:tc>
          <w:tcPr>
            <w:tcW w:w="0" w:type="auto"/>
            <w:shd w:val="clear" w:color="auto" w:fill="auto"/>
            <w:noWrap/>
            <w:vAlign w:val="center"/>
            <w:hideMark/>
          </w:tcPr>
          <w:p w14:paraId="0BDB9D12"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3</w:t>
            </w:r>
          </w:p>
        </w:tc>
        <w:tc>
          <w:tcPr>
            <w:tcW w:w="0" w:type="auto"/>
            <w:shd w:val="clear" w:color="auto" w:fill="auto"/>
            <w:noWrap/>
            <w:vAlign w:val="center"/>
            <w:hideMark/>
          </w:tcPr>
          <w:p w14:paraId="03257AB5"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7.28</w:t>
            </w:r>
          </w:p>
        </w:tc>
        <w:tc>
          <w:tcPr>
            <w:tcW w:w="0" w:type="auto"/>
            <w:shd w:val="clear" w:color="auto" w:fill="auto"/>
            <w:noWrap/>
            <w:vAlign w:val="center"/>
            <w:hideMark/>
          </w:tcPr>
          <w:p w14:paraId="4FE129F3"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4.27</w:t>
            </w:r>
          </w:p>
        </w:tc>
        <w:tc>
          <w:tcPr>
            <w:tcW w:w="0" w:type="auto"/>
            <w:shd w:val="clear" w:color="auto" w:fill="auto"/>
            <w:noWrap/>
            <w:vAlign w:val="center"/>
            <w:hideMark/>
          </w:tcPr>
          <w:p w14:paraId="0C1331F7"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1.26</w:t>
            </w:r>
          </w:p>
        </w:tc>
        <w:tc>
          <w:tcPr>
            <w:tcW w:w="0" w:type="auto"/>
            <w:shd w:val="clear" w:color="auto" w:fill="auto"/>
            <w:noWrap/>
            <w:vAlign w:val="center"/>
            <w:hideMark/>
          </w:tcPr>
          <w:p w14:paraId="57707D50"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r>
      <w:tr w:rsidR="004A6987" w:rsidRPr="002C0041" w14:paraId="57F1E023" w14:textId="77777777" w:rsidTr="00DE5646">
        <w:trPr>
          <w:trHeight w:val="270"/>
          <w:jc w:val="center"/>
        </w:trPr>
        <w:tc>
          <w:tcPr>
            <w:tcW w:w="0" w:type="auto"/>
            <w:shd w:val="clear" w:color="auto" w:fill="auto"/>
            <w:noWrap/>
            <w:vAlign w:val="center"/>
            <w:hideMark/>
          </w:tcPr>
          <w:p w14:paraId="1A046D8C"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4.5</w:t>
            </w:r>
          </w:p>
        </w:tc>
        <w:tc>
          <w:tcPr>
            <w:tcW w:w="0" w:type="auto"/>
            <w:shd w:val="clear" w:color="auto" w:fill="auto"/>
            <w:noWrap/>
            <w:vAlign w:val="center"/>
            <w:hideMark/>
          </w:tcPr>
          <w:p w14:paraId="36EB65FB"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4</w:t>
            </w:r>
          </w:p>
        </w:tc>
        <w:tc>
          <w:tcPr>
            <w:tcW w:w="0" w:type="auto"/>
            <w:shd w:val="clear" w:color="auto" w:fill="auto"/>
            <w:noWrap/>
            <w:vAlign w:val="center"/>
            <w:hideMark/>
          </w:tcPr>
          <w:p w14:paraId="7FB42B04"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8.78</w:t>
            </w:r>
          </w:p>
        </w:tc>
        <w:tc>
          <w:tcPr>
            <w:tcW w:w="0" w:type="auto"/>
            <w:shd w:val="clear" w:color="auto" w:fill="auto"/>
            <w:noWrap/>
            <w:vAlign w:val="center"/>
            <w:hideMark/>
          </w:tcPr>
          <w:p w14:paraId="3DE33AAE"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5.77</w:t>
            </w:r>
          </w:p>
        </w:tc>
        <w:tc>
          <w:tcPr>
            <w:tcW w:w="0" w:type="auto"/>
            <w:shd w:val="clear" w:color="auto" w:fill="auto"/>
            <w:noWrap/>
            <w:vAlign w:val="center"/>
            <w:hideMark/>
          </w:tcPr>
          <w:p w14:paraId="514EF35C"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2.76</w:t>
            </w:r>
          </w:p>
        </w:tc>
        <w:tc>
          <w:tcPr>
            <w:tcW w:w="0" w:type="auto"/>
            <w:shd w:val="clear" w:color="auto" w:fill="auto"/>
            <w:noWrap/>
            <w:vAlign w:val="center"/>
            <w:hideMark/>
          </w:tcPr>
          <w:p w14:paraId="5CDAFB91"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r>
      <w:tr w:rsidR="004A6987" w:rsidRPr="002C0041" w14:paraId="1A1FD33B" w14:textId="77777777" w:rsidTr="00DE5646">
        <w:trPr>
          <w:trHeight w:val="270"/>
          <w:jc w:val="center"/>
        </w:trPr>
        <w:tc>
          <w:tcPr>
            <w:tcW w:w="0" w:type="auto"/>
            <w:shd w:val="clear" w:color="auto" w:fill="auto"/>
            <w:noWrap/>
            <w:vAlign w:val="center"/>
            <w:hideMark/>
          </w:tcPr>
          <w:p w14:paraId="75307F38"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5</w:t>
            </w:r>
          </w:p>
        </w:tc>
        <w:tc>
          <w:tcPr>
            <w:tcW w:w="0" w:type="auto"/>
            <w:shd w:val="clear" w:color="auto" w:fill="auto"/>
            <w:noWrap/>
            <w:vAlign w:val="center"/>
            <w:hideMark/>
          </w:tcPr>
          <w:p w14:paraId="608D85BF"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4</w:t>
            </w:r>
          </w:p>
        </w:tc>
        <w:tc>
          <w:tcPr>
            <w:tcW w:w="0" w:type="auto"/>
            <w:shd w:val="clear" w:color="auto" w:fill="auto"/>
            <w:noWrap/>
            <w:vAlign w:val="center"/>
            <w:hideMark/>
          </w:tcPr>
          <w:p w14:paraId="3050DAB6"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9.28</w:t>
            </w:r>
          </w:p>
        </w:tc>
        <w:tc>
          <w:tcPr>
            <w:tcW w:w="0" w:type="auto"/>
            <w:shd w:val="clear" w:color="auto" w:fill="auto"/>
            <w:noWrap/>
            <w:vAlign w:val="center"/>
            <w:hideMark/>
          </w:tcPr>
          <w:p w14:paraId="28E3484B"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6.27</w:t>
            </w:r>
          </w:p>
        </w:tc>
        <w:tc>
          <w:tcPr>
            <w:tcW w:w="0" w:type="auto"/>
            <w:shd w:val="clear" w:color="auto" w:fill="auto"/>
            <w:noWrap/>
            <w:vAlign w:val="center"/>
            <w:hideMark/>
          </w:tcPr>
          <w:p w14:paraId="3259265C"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3.26</w:t>
            </w:r>
          </w:p>
        </w:tc>
        <w:tc>
          <w:tcPr>
            <w:tcW w:w="0" w:type="auto"/>
            <w:shd w:val="clear" w:color="auto" w:fill="auto"/>
            <w:noWrap/>
            <w:vAlign w:val="center"/>
            <w:hideMark/>
          </w:tcPr>
          <w:p w14:paraId="21216B58"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0.25</w:t>
            </w:r>
          </w:p>
        </w:tc>
      </w:tr>
      <w:tr w:rsidR="004A6987" w:rsidRPr="002C0041" w14:paraId="74439D88" w14:textId="77777777" w:rsidTr="00DE5646">
        <w:trPr>
          <w:trHeight w:val="270"/>
          <w:jc w:val="center"/>
        </w:trPr>
        <w:tc>
          <w:tcPr>
            <w:tcW w:w="0" w:type="auto"/>
            <w:shd w:val="clear" w:color="auto" w:fill="auto"/>
            <w:noWrap/>
            <w:vAlign w:val="center"/>
            <w:hideMark/>
          </w:tcPr>
          <w:p w14:paraId="51F7441E"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5.5</w:t>
            </w:r>
          </w:p>
        </w:tc>
        <w:tc>
          <w:tcPr>
            <w:tcW w:w="0" w:type="auto"/>
            <w:shd w:val="clear" w:color="auto" w:fill="auto"/>
            <w:noWrap/>
            <w:vAlign w:val="center"/>
            <w:hideMark/>
          </w:tcPr>
          <w:p w14:paraId="15FD09E5"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5</w:t>
            </w:r>
          </w:p>
        </w:tc>
        <w:tc>
          <w:tcPr>
            <w:tcW w:w="0" w:type="auto"/>
            <w:shd w:val="clear" w:color="auto" w:fill="auto"/>
            <w:noWrap/>
            <w:vAlign w:val="center"/>
            <w:hideMark/>
          </w:tcPr>
          <w:p w14:paraId="27714540"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10.78</w:t>
            </w:r>
          </w:p>
        </w:tc>
        <w:tc>
          <w:tcPr>
            <w:tcW w:w="0" w:type="auto"/>
            <w:shd w:val="clear" w:color="auto" w:fill="auto"/>
            <w:noWrap/>
            <w:vAlign w:val="center"/>
            <w:hideMark/>
          </w:tcPr>
          <w:p w14:paraId="3F7A5E6C"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7.77</w:t>
            </w:r>
          </w:p>
        </w:tc>
        <w:tc>
          <w:tcPr>
            <w:tcW w:w="0" w:type="auto"/>
            <w:shd w:val="clear" w:color="auto" w:fill="auto"/>
            <w:noWrap/>
            <w:vAlign w:val="center"/>
            <w:hideMark/>
          </w:tcPr>
          <w:p w14:paraId="54853B96"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4.76</w:t>
            </w:r>
          </w:p>
        </w:tc>
        <w:tc>
          <w:tcPr>
            <w:tcW w:w="0" w:type="auto"/>
            <w:shd w:val="clear" w:color="auto" w:fill="auto"/>
            <w:noWrap/>
            <w:vAlign w:val="center"/>
            <w:hideMark/>
          </w:tcPr>
          <w:p w14:paraId="164BC7FB"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1.75</w:t>
            </w:r>
          </w:p>
        </w:tc>
      </w:tr>
      <w:tr w:rsidR="004A6987" w:rsidRPr="002C0041" w14:paraId="313C8917" w14:textId="77777777" w:rsidTr="00DE5646">
        <w:trPr>
          <w:trHeight w:val="270"/>
          <w:jc w:val="center"/>
        </w:trPr>
        <w:tc>
          <w:tcPr>
            <w:tcW w:w="0" w:type="auto"/>
            <w:shd w:val="clear" w:color="auto" w:fill="auto"/>
            <w:noWrap/>
            <w:vAlign w:val="center"/>
            <w:hideMark/>
          </w:tcPr>
          <w:p w14:paraId="60FF50D5"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6</w:t>
            </w:r>
          </w:p>
        </w:tc>
        <w:tc>
          <w:tcPr>
            <w:tcW w:w="0" w:type="auto"/>
            <w:shd w:val="clear" w:color="auto" w:fill="auto"/>
            <w:noWrap/>
            <w:vAlign w:val="center"/>
            <w:hideMark/>
          </w:tcPr>
          <w:p w14:paraId="3DCCE0E8"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5</w:t>
            </w:r>
          </w:p>
        </w:tc>
        <w:tc>
          <w:tcPr>
            <w:tcW w:w="0" w:type="auto"/>
            <w:shd w:val="clear" w:color="auto" w:fill="auto"/>
            <w:noWrap/>
            <w:vAlign w:val="center"/>
            <w:hideMark/>
          </w:tcPr>
          <w:p w14:paraId="77DD02D6"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11.28</w:t>
            </w:r>
          </w:p>
        </w:tc>
        <w:tc>
          <w:tcPr>
            <w:tcW w:w="0" w:type="auto"/>
            <w:shd w:val="clear" w:color="auto" w:fill="auto"/>
            <w:noWrap/>
            <w:vAlign w:val="center"/>
            <w:hideMark/>
          </w:tcPr>
          <w:p w14:paraId="74C2D4C8"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8.27</w:t>
            </w:r>
          </w:p>
        </w:tc>
        <w:tc>
          <w:tcPr>
            <w:tcW w:w="0" w:type="auto"/>
            <w:shd w:val="clear" w:color="auto" w:fill="auto"/>
            <w:noWrap/>
            <w:vAlign w:val="center"/>
            <w:hideMark/>
          </w:tcPr>
          <w:p w14:paraId="716A0566"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5.26</w:t>
            </w:r>
          </w:p>
        </w:tc>
        <w:tc>
          <w:tcPr>
            <w:tcW w:w="0" w:type="auto"/>
            <w:shd w:val="clear" w:color="auto" w:fill="auto"/>
            <w:noWrap/>
            <w:vAlign w:val="center"/>
            <w:hideMark/>
          </w:tcPr>
          <w:p w14:paraId="0B5E06EE"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2.25</w:t>
            </w:r>
          </w:p>
        </w:tc>
      </w:tr>
      <w:tr w:rsidR="004A6987" w:rsidRPr="002C0041" w14:paraId="60B03496" w14:textId="77777777" w:rsidTr="00DE5646">
        <w:trPr>
          <w:trHeight w:val="270"/>
          <w:jc w:val="center"/>
        </w:trPr>
        <w:tc>
          <w:tcPr>
            <w:tcW w:w="0" w:type="auto"/>
            <w:shd w:val="clear" w:color="auto" w:fill="auto"/>
            <w:noWrap/>
            <w:vAlign w:val="center"/>
            <w:hideMark/>
          </w:tcPr>
          <w:p w14:paraId="7A640CC5"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6.5</w:t>
            </w:r>
          </w:p>
        </w:tc>
        <w:tc>
          <w:tcPr>
            <w:tcW w:w="0" w:type="auto"/>
            <w:shd w:val="clear" w:color="auto" w:fill="auto"/>
            <w:noWrap/>
            <w:vAlign w:val="center"/>
            <w:hideMark/>
          </w:tcPr>
          <w:p w14:paraId="6B4AE477"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5</w:t>
            </w:r>
          </w:p>
        </w:tc>
        <w:tc>
          <w:tcPr>
            <w:tcW w:w="0" w:type="auto"/>
            <w:shd w:val="clear" w:color="auto" w:fill="auto"/>
            <w:noWrap/>
            <w:vAlign w:val="center"/>
            <w:hideMark/>
          </w:tcPr>
          <w:p w14:paraId="332B8FA9"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11.78</w:t>
            </w:r>
          </w:p>
        </w:tc>
        <w:tc>
          <w:tcPr>
            <w:tcW w:w="0" w:type="auto"/>
            <w:shd w:val="clear" w:color="auto" w:fill="auto"/>
            <w:noWrap/>
            <w:vAlign w:val="center"/>
            <w:hideMark/>
          </w:tcPr>
          <w:p w14:paraId="29330590"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8.77</w:t>
            </w:r>
          </w:p>
        </w:tc>
        <w:tc>
          <w:tcPr>
            <w:tcW w:w="0" w:type="auto"/>
            <w:shd w:val="clear" w:color="auto" w:fill="auto"/>
            <w:noWrap/>
            <w:vAlign w:val="center"/>
            <w:hideMark/>
          </w:tcPr>
          <w:p w14:paraId="25691D83"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5.76</w:t>
            </w:r>
          </w:p>
        </w:tc>
        <w:tc>
          <w:tcPr>
            <w:tcW w:w="0" w:type="auto"/>
            <w:shd w:val="clear" w:color="auto" w:fill="auto"/>
            <w:noWrap/>
            <w:vAlign w:val="center"/>
            <w:hideMark/>
          </w:tcPr>
          <w:p w14:paraId="4C9DE6E8"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2.75</w:t>
            </w:r>
          </w:p>
        </w:tc>
      </w:tr>
      <w:tr w:rsidR="004A6987" w:rsidRPr="002C0041" w14:paraId="4E6CB142" w14:textId="77777777" w:rsidTr="00DE5646">
        <w:trPr>
          <w:trHeight w:val="270"/>
          <w:jc w:val="center"/>
        </w:trPr>
        <w:tc>
          <w:tcPr>
            <w:tcW w:w="0" w:type="auto"/>
            <w:shd w:val="clear" w:color="auto" w:fill="auto"/>
            <w:noWrap/>
            <w:vAlign w:val="center"/>
            <w:hideMark/>
          </w:tcPr>
          <w:p w14:paraId="62DE4451"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7</w:t>
            </w:r>
          </w:p>
        </w:tc>
        <w:tc>
          <w:tcPr>
            <w:tcW w:w="0" w:type="auto"/>
            <w:shd w:val="clear" w:color="auto" w:fill="auto"/>
            <w:noWrap/>
            <w:vAlign w:val="center"/>
            <w:hideMark/>
          </w:tcPr>
          <w:p w14:paraId="03EFD1DD"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5</w:t>
            </w:r>
          </w:p>
        </w:tc>
        <w:tc>
          <w:tcPr>
            <w:tcW w:w="0" w:type="auto"/>
            <w:shd w:val="clear" w:color="auto" w:fill="auto"/>
            <w:noWrap/>
            <w:vAlign w:val="center"/>
            <w:hideMark/>
          </w:tcPr>
          <w:p w14:paraId="2252B71F"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12.28</w:t>
            </w:r>
          </w:p>
        </w:tc>
        <w:tc>
          <w:tcPr>
            <w:tcW w:w="0" w:type="auto"/>
            <w:shd w:val="clear" w:color="auto" w:fill="auto"/>
            <w:noWrap/>
            <w:vAlign w:val="center"/>
            <w:hideMark/>
          </w:tcPr>
          <w:p w14:paraId="5A47DDB4"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9.27</w:t>
            </w:r>
          </w:p>
        </w:tc>
        <w:tc>
          <w:tcPr>
            <w:tcW w:w="0" w:type="auto"/>
            <w:shd w:val="clear" w:color="auto" w:fill="auto"/>
            <w:noWrap/>
            <w:vAlign w:val="center"/>
            <w:hideMark/>
          </w:tcPr>
          <w:p w14:paraId="12111A23"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6.26</w:t>
            </w:r>
          </w:p>
        </w:tc>
        <w:tc>
          <w:tcPr>
            <w:tcW w:w="0" w:type="auto"/>
            <w:shd w:val="clear" w:color="auto" w:fill="auto"/>
            <w:noWrap/>
            <w:vAlign w:val="center"/>
            <w:hideMark/>
          </w:tcPr>
          <w:p w14:paraId="352458BA"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3.25</w:t>
            </w:r>
          </w:p>
        </w:tc>
      </w:tr>
      <w:tr w:rsidR="004A6987" w:rsidRPr="002C0041" w14:paraId="42FAC83F" w14:textId="77777777" w:rsidTr="00DE5646">
        <w:trPr>
          <w:trHeight w:val="270"/>
          <w:jc w:val="center"/>
        </w:trPr>
        <w:tc>
          <w:tcPr>
            <w:tcW w:w="0" w:type="auto"/>
            <w:shd w:val="clear" w:color="auto" w:fill="auto"/>
            <w:noWrap/>
            <w:vAlign w:val="center"/>
            <w:hideMark/>
          </w:tcPr>
          <w:p w14:paraId="3AD91B13"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7.5</w:t>
            </w:r>
          </w:p>
        </w:tc>
        <w:tc>
          <w:tcPr>
            <w:tcW w:w="0" w:type="auto"/>
            <w:shd w:val="clear" w:color="auto" w:fill="auto"/>
            <w:noWrap/>
            <w:vAlign w:val="center"/>
            <w:hideMark/>
          </w:tcPr>
          <w:p w14:paraId="35F08989"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5</w:t>
            </w:r>
          </w:p>
        </w:tc>
        <w:tc>
          <w:tcPr>
            <w:tcW w:w="0" w:type="auto"/>
            <w:shd w:val="clear" w:color="auto" w:fill="auto"/>
            <w:noWrap/>
            <w:vAlign w:val="center"/>
            <w:hideMark/>
          </w:tcPr>
          <w:p w14:paraId="67D91A3E"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12.78</w:t>
            </w:r>
          </w:p>
        </w:tc>
        <w:tc>
          <w:tcPr>
            <w:tcW w:w="0" w:type="auto"/>
            <w:shd w:val="clear" w:color="auto" w:fill="auto"/>
            <w:noWrap/>
            <w:vAlign w:val="center"/>
            <w:hideMark/>
          </w:tcPr>
          <w:p w14:paraId="0ED0B5B0"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9.77</w:t>
            </w:r>
          </w:p>
        </w:tc>
        <w:tc>
          <w:tcPr>
            <w:tcW w:w="0" w:type="auto"/>
            <w:shd w:val="clear" w:color="auto" w:fill="auto"/>
            <w:noWrap/>
            <w:vAlign w:val="center"/>
            <w:hideMark/>
          </w:tcPr>
          <w:p w14:paraId="77D6C965"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6.76</w:t>
            </w:r>
          </w:p>
        </w:tc>
        <w:tc>
          <w:tcPr>
            <w:tcW w:w="0" w:type="auto"/>
            <w:shd w:val="clear" w:color="auto" w:fill="auto"/>
            <w:noWrap/>
            <w:vAlign w:val="center"/>
            <w:hideMark/>
          </w:tcPr>
          <w:p w14:paraId="05F92B32"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3.75</w:t>
            </w:r>
          </w:p>
        </w:tc>
      </w:tr>
      <w:tr w:rsidR="004A6987" w:rsidRPr="002C0041" w14:paraId="7E0A3F78" w14:textId="77777777" w:rsidTr="00DE5646">
        <w:trPr>
          <w:trHeight w:val="270"/>
          <w:jc w:val="center"/>
        </w:trPr>
        <w:tc>
          <w:tcPr>
            <w:tcW w:w="0" w:type="auto"/>
            <w:shd w:val="clear" w:color="auto" w:fill="auto"/>
            <w:noWrap/>
            <w:vAlign w:val="center"/>
            <w:hideMark/>
          </w:tcPr>
          <w:p w14:paraId="29E103BC"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8</w:t>
            </w:r>
          </w:p>
        </w:tc>
        <w:tc>
          <w:tcPr>
            <w:tcW w:w="0" w:type="auto"/>
            <w:shd w:val="clear" w:color="auto" w:fill="auto"/>
            <w:noWrap/>
            <w:vAlign w:val="center"/>
            <w:hideMark/>
          </w:tcPr>
          <w:p w14:paraId="38591DE3"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5</w:t>
            </w:r>
          </w:p>
        </w:tc>
        <w:tc>
          <w:tcPr>
            <w:tcW w:w="0" w:type="auto"/>
            <w:shd w:val="clear" w:color="auto" w:fill="auto"/>
            <w:noWrap/>
            <w:vAlign w:val="center"/>
            <w:hideMark/>
          </w:tcPr>
          <w:p w14:paraId="4DDC5818"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13.28</w:t>
            </w:r>
          </w:p>
        </w:tc>
        <w:tc>
          <w:tcPr>
            <w:tcW w:w="0" w:type="auto"/>
            <w:shd w:val="clear" w:color="auto" w:fill="auto"/>
            <w:noWrap/>
            <w:vAlign w:val="center"/>
            <w:hideMark/>
          </w:tcPr>
          <w:p w14:paraId="192C6743"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10.27</w:t>
            </w:r>
          </w:p>
        </w:tc>
        <w:tc>
          <w:tcPr>
            <w:tcW w:w="0" w:type="auto"/>
            <w:shd w:val="clear" w:color="auto" w:fill="auto"/>
            <w:noWrap/>
            <w:vAlign w:val="center"/>
            <w:hideMark/>
          </w:tcPr>
          <w:p w14:paraId="5782474F"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7.26</w:t>
            </w:r>
          </w:p>
        </w:tc>
        <w:tc>
          <w:tcPr>
            <w:tcW w:w="0" w:type="auto"/>
            <w:shd w:val="clear" w:color="auto" w:fill="auto"/>
            <w:noWrap/>
            <w:vAlign w:val="center"/>
            <w:hideMark/>
          </w:tcPr>
          <w:p w14:paraId="3BF696F6"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4.25</w:t>
            </w:r>
          </w:p>
        </w:tc>
      </w:tr>
      <w:tr w:rsidR="004A6987" w:rsidRPr="002C0041" w14:paraId="627BB333" w14:textId="77777777" w:rsidTr="00DE5646">
        <w:trPr>
          <w:trHeight w:val="270"/>
          <w:jc w:val="center"/>
        </w:trPr>
        <w:tc>
          <w:tcPr>
            <w:tcW w:w="0" w:type="auto"/>
            <w:shd w:val="clear" w:color="auto" w:fill="auto"/>
            <w:noWrap/>
            <w:vAlign w:val="center"/>
            <w:hideMark/>
          </w:tcPr>
          <w:p w14:paraId="6A31D235"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8.5</w:t>
            </w:r>
          </w:p>
        </w:tc>
        <w:tc>
          <w:tcPr>
            <w:tcW w:w="0" w:type="auto"/>
            <w:shd w:val="clear" w:color="auto" w:fill="auto"/>
            <w:noWrap/>
            <w:vAlign w:val="center"/>
            <w:hideMark/>
          </w:tcPr>
          <w:p w14:paraId="145A1F96"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5</w:t>
            </w:r>
          </w:p>
        </w:tc>
        <w:tc>
          <w:tcPr>
            <w:tcW w:w="0" w:type="auto"/>
            <w:shd w:val="clear" w:color="auto" w:fill="auto"/>
            <w:noWrap/>
            <w:vAlign w:val="center"/>
            <w:hideMark/>
          </w:tcPr>
          <w:p w14:paraId="607A7949"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13.78</w:t>
            </w:r>
          </w:p>
        </w:tc>
        <w:tc>
          <w:tcPr>
            <w:tcW w:w="0" w:type="auto"/>
            <w:shd w:val="clear" w:color="auto" w:fill="auto"/>
            <w:noWrap/>
            <w:vAlign w:val="center"/>
            <w:hideMark/>
          </w:tcPr>
          <w:p w14:paraId="558BBD69"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10.77</w:t>
            </w:r>
          </w:p>
        </w:tc>
        <w:tc>
          <w:tcPr>
            <w:tcW w:w="0" w:type="auto"/>
            <w:shd w:val="clear" w:color="auto" w:fill="auto"/>
            <w:noWrap/>
            <w:vAlign w:val="center"/>
            <w:hideMark/>
          </w:tcPr>
          <w:p w14:paraId="6CEE4174"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7.76</w:t>
            </w:r>
          </w:p>
        </w:tc>
        <w:tc>
          <w:tcPr>
            <w:tcW w:w="0" w:type="auto"/>
            <w:shd w:val="clear" w:color="auto" w:fill="auto"/>
            <w:noWrap/>
            <w:vAlign w:val="center"/>
            <w:hideMark/>
          </w:tcPr>
          <w:p w14:paraId="0B51F6F4"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4.75</w:t>
            </w:r>
          </w:p>
        </w:tc>
      </w:tr>
      <w:tr w:rsidR="004A6987" w:rsidRPr="002C0041" w14:paraId="4C11BE55" w14:textId="77777777" w:rsidTr="00DE5646">
        <w:trPr>
          <w:trHeight w:val="270"/>
          <w:jc w:val="center"/>
        </w:trPr>
        <w:tc>
          <w:tcPr>
            <w:tcW w:w="0" w:type="auto"/>
            <w:shd w:val="clear" w:color="auto" w:fill="auto"/>
            <w:noWrap/>
            <w:vAlign w:val="center"/>
            <w:hideMark/>
          </w:tcPr>
          <w:p w14:paraId="3E968D16"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9</w:t>
            </w:r>
          </w:p>
        </w:tc>
        <w:tc>
          <w:tcPr>
            <w:tcW w:w="0" w:type="auto"/>
            <w:shd w:val="clear" w:color="auto" w:fill="auto"/>
            <w:noWrap/>
            <w:vAlign w:val="center"/>
            <w:hideMark/>
          </w:tcPr>
          <w:p w14:paraId="30AF4B80"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5</w:t>
            </w:r>
          </w:p>
        </w:tc>
        <w:tc>
          <w:tcPr>
            <w:tcW w:w="0" w:type="auto"/>
            <w:shd w:val="clear" w:color="auto" w:fill="auto"/>
            <w:noWrap/>
            <w:vAlign w:val="center"/>
            <w:hideMark/>
          </w:tcPr>
          <w:p w14:paraId="4FF0446B"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14.28</w:t>
            </w:r>
          </w:p>
        </w:tc>
        <w:tc>
          <w:tcPr>
            <w:tcW w:w="0" w:type="auto"/>
            <w:shd w:val="clear" w:color="auto" w:fill="auto"/>
            <w:noWrap/>
            <w:vAlign w:val="center"/>
            <w:hideMark/>
          </w:tcPr>
          <w:p w14:paraId="4F7D8B52"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11.27</w:t>
            </w:r>
          </w:p>
        </w:tc>
        <w:tc>
          <w:tcPr>
            <w:tcW w:w="0" w:type="auto"/>
            <w:shd w:val="clear" w:color="auto" w:fill="auto"/>
            <w:noWrap/>
            <w:vAlign w:val="center"/>
            <w:hideMark/>
          </w:tcPr>
          <w:p w14:paraId="1E56A973"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8.26</w:t>
            </w:r>
          </w:p>
        </w:tc>
        <w:tc>
          <w:tcPr>
            <w:tcW w:w="0" w:type="auto"/>
            <w:shd w:val="clear" w:color="auto" w:fill="auto"/>
            <w:noWrap/>
            <w:vAlign w:val="center"/>
            <w:hideMark/>
          </w:tcPr>
          <w:p w14:paraId="7DAF6063"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5.25</w:t>
            </w:r>
          </w:p>
        </w:tc>
      </w:tr>
      <w:tr w:rsidR="004A6987" w:rsidRPr="002C0041" w14:paraId="7CC8048C" w14:textId="77777777" w:rsidTr="00DE5646">
        <w:trPr>
          <w:trHeight w:val="270"/>
          <w:jc w:val="center"/>
        </w:trPr>
        <w:tc>
          <w:tcPr>
            <w:tcW w:w="0" w:type="auto"/>
            <w:shd w:val="clear" w:color="auto" w:fill="auto"/>
            <w:noWrap/>
            <w:vAlign w:val="center"/>
            <w:hideMark/>
          </w:tcPr>
          <w:p w14:paraId="5FBFB332"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9.5</w:t>
            </w:r>
          </w:p>
        </w:tc>
        <w:tc>
          <w:tcPr>
            <w:tcW w:w="0" w:type="auto"/>
            <w:shd w:val="clear" w:color="auto" w:fill="auto"/>
            <w:noWrap/>
            <w:vAlign w:val="center"/>
            <w:hideMark/>
          </w:tcPr>
          <w:p w14:paraId="584A69B7"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5</w:t>
            </w:r>
          </w:p>
        </w:tc>
        <w:tc>
          <w:tcPr>
            <w:tcW w:w="0" w:type="auto"/>
            <w:shd w:val="clear" w:color="auto" w:fill="auto"/>
            <w:noWrap/>
            <w:vAlign w:val="center"/>
            <w:hideMark/>
          </w:tcPr>
          <w:p w14:paraId="39C6888B"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14.78</w:t>
            </w:r>
          </w:p>
        </w:tc>
        <w:tc>
          <w:tcPr>
            <w:tcW w:w="0" w:type="auto"/>
            <w:shd w:val="clear" w:color="auto" w:fill="auto"/>
            <w:noWrap/>
            <w:vAlign w:val="center"/>
            <w:hideMark/>
          </w:tcPr>
          <w:p w14:paraId="10710807"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11.77</w:t>
            </w:r>
          </w:p>
        </w:tc>
        <w:tc>
          <w:tcPr>
            <w:tcW w:w="0" w:type="auto"/>
            <w:shd w:val="clear" w:color="auto" w:fill="auto"/>
            <w:noWrap/>
            <w:vAlign w:val="center"/>
            <w:hideMark/>
          </w:tcPr>
          <w:p w14:paraId="5B4DAB9D"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8.76</w:t>
            </w:r>
          </w:p>
        </w:tc>
        <w:tc>
          <w:tcPr>
            <w:tcW w:w="0" w:type="auto"/>
            <w:shd w:val="clear" w:color="auto" w:fill="auto"/>
            <w:noWrap/>
            <w:vAlign w:val="center"/>
            <w:hideMark/>
          </w:tcPr>
          <w:p w14:paraId="4DBD9348"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5.75</w:t>
            </w:r>
          </w:p>
        </w:tc>
      </w:tr>
    </w:tbl>
    <w:p w14:paraId="55FB2D3A" w14:textId="7236A6B2" w:rsidR="00541445" w:rsidRDefault="00541445" w:rsidP="004A6987">
      <w:pPr>
        <w:spacing w:before="120" w:after="120"/>
        <w:rPr>
          <w:rFonts w:ascii="Arial" w:eastAsiaTheme="minorEastAsia" w:hAnsi="Arial"/>
        </w:rPr>
      </w:pPr>
    </w:p>
    <w:p w14:paraId="04397E43" w14:textId="7FF7ACC2" w:rsidR="004A6987" w:rsidRPr="002C0041" w:rsidRDefault="004A6987" w:rsidP="004A6987">
      <w:pPr>
        <w:pStyle w:val="af0"/>
        <w:keepNext/>
        <w:jc w:val="center"/>
        <w:rPr>
          <w:color w:val="000000"/>
        </w:rPr>
      </w:pPr>
      <w:bookmarkStart w:id="5" w:name="_Hlk56176387"/>
      <w:r w:rsidRPr="002C0041">
        <w:rPr>
          <w:color w:val="000000"/>
        </w:rPr>
        <w:t xml:space="preserve">Table </w:t>
      </w:r>
      <w:r>
        <w:rPr>
          <w:rFonts w:hint="eastAsia"/>
          <w:color w:val="000000"/>
        </w:rPr>
        <w:t>2.1-3</w:t>
      </w:r>
      <w:r w:rsidRPr="002C0041">
        <w:rPr>
          <w:color w:val="000000"/>
        </w:rPr>
        <w:t xml:space="preserve"> </w:t>
      </w:r>
      <w:proofErr w:type="gramStart"/>
      <w:r w:rsidRPr="002C0041">
        <w:rPr>
          <w:color w:val="000000"/>
        </w:rPr>
        <w:t>Estimated</w:t>
      </w:r>
      <w:proofErr w:type="gramEnd"/>
      <w:r w:rsidRPr="002C0041">
        <w:rPr>
          <w:color w:val="000000"/>
        </w:rPr>
        <w:t xml:space="preserve"> relaxation for ACS and IBB for n259</w:t>
      </w:r>
    </w:p>
    <w:tbl>
      <w:tblPr>
        <w:tblW w:w="8140" w:type="dxa"/>
        <w:jc w:val="center"/>
        <w:tblCellMar>
          <w:left w:w="99" w:type="dxa"/>
          <w:right w:w="99" w:type="dxa"/>
        </w:tblCellMar>
        <w:tblLook w:val="04A0" w:firstRow="1" w:lastRow="0" w:firstColumn="1" w:lastColumn="0" w:noHBand="0" w:noVBand="1"/>
      </w:tblPr>
      <w:tblGrid>
        <w:gridCol w:w="1840"/>
        <w:gridCol w:w="1980"/>
        <w:gridCol w:w="1080"/>
        <w:gridCol w:w="1080"/>
        <w:gridCol w:w="1080"/>
        <w:gridCol w:w="1080"/>
      </w:tblGrid>
      <w:tr w:rsidR="004A6987" w:rsidRPr="002C0041" w14:paraId="720E1328" w14:textId="77777777" w:rsidTr="00DE5646">
        <w:trPr>
          <w:trHeight w:val="20"/>
          <w:jc w:val="center"/>
        </w:trPr>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D8790" w14:textId="77777777" w:rsidR="004A6987" w:rsidRPr="002C0041" w:rsidRDefault="004A6987" w:rsidP="00DE5646">
            <w:pPr>
              <w:spacing w:before="120" w:after="120"/>
              <w:rPr>
                <w:rFonts w:eastAsia="游ゴシック"/>
                <w:color w:val="000000"/>
              </w:rPr>
            </w:pPr>
            <w:r w:rsidRPr="002C0041">
              <w:rPr>
                <w:rFonts w:eastAsia="游ゴシック" w:hint="eastAsia"/>
                <w:color w:val="000000"/>
              </w:rPr>
              <w:t xml:space="preserve">　</w:t>
            </w:r>
          </w:p>
        </w:tc>
        <w:tc>
          <w:tcPr>
            <w:tcW w:w="1980" w:type="dxa"/>
            <w:tcBorders>
              <w:top w:val="single" w:sz="4" w:space="0" w:color="auto"/>
              <w:left w:val="nil"/>
              <w:bottom w:val="single" w:sz="4" w:space="0" w:color="auto"/>
              <w:right w:val="single" w:sz="4" w:space="0" w:color="auto"/>
            </w:tcBorders>
            <w:shd w:val="clear" w:color="auto" w:fill="auto"/>
            <w:noWrap/>
            <w:vAlign w:val="center"/>
            <w:hideMark/>
          </w:tcPr>
          <w:p w14:paraId="18367422" w14:textId="77777777" w:rsidR="004A6987" w:rsidRPr="002C0041" w:rsidRDefault="004A6987" w:rsidP="00DE5646">
            <w:pPr>
              <w:spacing w:before="120" w:after="120"/>
              <w:rPr>
                <w:rFonts w:eastAsia="游ゴシック"/>
                <w:color w:val="000000"/>
              </w:rPr>
            </w:pPr>
            <w:r w:rsidRPr="002C0041">
              <w:rPr>
                <w:rFonts w:eastAsia="游ゴシック" w:hint="eastAsia"/>
                <w:color w:val="000000"/>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7C120780" w14:textId="77777777" w:rsidR="004A6987" w:rsidRPr="002C0041" w:rsidRDefault="004A6987" w:rsidP="00DE5646">
            <w:pPr>
              <w:spacing w:before="120" w:after="120"/>
              <w:rPr>
                <w:rFonts w:ascii="Arial" w:eastAsia="游ゴシック" w:hAnsi="Arial" w:cs="Arial"/>
                <w:b/>
                <w:bCs/>
                <w:color w:val="000000"/>
                <w:sz w:val="18"/>
                <w:szCs w:val="18"/>
              </w:rPr>
            </w:pPr>
            <w:r w:rsidRPr="002C0041">
              <w:rPr>
                <w:rFonts w:ascii="Arial" w:eastAsia="游ゴシック" w:hAnsi="Arial" w:cs="Arial"/>
                <w:b/>
                <w:bCs/>
                <w:color w:val="000000"/>
                <w:sz w:val="18"/>
                <w:szCs w:val="18"/>
              </w:rPr>
              <w:t>50 MHz</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5AB6C0D2" w14:textId="77777777" w:rsidR="004A6987" w:rsidRPr="002C0041" w:rsidRDefault="004A6987" w:rsidP="00DE5646">
            <w:pPr>
              <w:spacing w:before="120" w:after="120"/>
              <w:rPr>
                <w:rFonts w:ascii="Arial" w:eastAsia="游ゴシック" w:hAnsi="Arial" w:cs="Arial"/>
                <w:b/>
                <w:bCs/>
                <w:color w:val="000000"/>
                <w:sz w:val="18"/>
                <w:szCs w:val="18"/>
              </w:rPr>
            </w:pPr>
            <w:r w:rsidRPr="002C0041">
              <w:rPr>
                <w:rFonts w:ascii="Arial" w:eastAsia="游ゴシック" w:hAnsi="Arial" w:cs="Arial"/>
                <w:b/>
                <w:bCs/>
                <w:color w:val="000000"/>
                <w:sz w:val="18"/>
                <w:szCs w:val="18"/>
              </w:rPr>
              <w:t>100 MHz</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301013ED" w14:textId="77777777" w:rsidR="004A6987" w:rsidRPr="002C0041" w:rsidRDefault="004A6987" w:rsidP="00DE5646">
            <w:pPr>
              <w:spacing w:before="120" w:after="120"/>
              <w:rPr>
                <w:rFonts w:ascii="Arial" w:eastAsia="游ゴシック" w:hAnsi="Arial" w:cs="Arial"/>
                <w:b/>
                <w:bCs/>
                <w:color w:val="000000"/>
                <w:sz w:val="18"/>
                <w:szCs w:val="18"/>
              </w:rPr>
            </w:pPr>
            <w:r w:rsidRPr="002C0041">
              <w:rPr>
                <w:rFonts w:ascii="Arial" w:eastAsia="游ゴシック" w:hAnsi="Arial" w:cs="Arial"/>
                <w:b/>
                <w:bCs/>
                <w:color w:val="000000"/>
                <w:sz w:val="18"/>
                <w:szCs w:val="18"/>
              </w:rPr>
              <w:t>200 MHz</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73D94A8E" w14:textId="77777777" w:rsidR="004A6987" w:rsidRPr="002C0041" w:rsidRDefault="004A6987" w:rsidP="00DE5646">
            <w:pPr>
              <w:spacing w:before="120" w:after="120"/>
              <w:rPr>
                <w:rFonts w:ascii="Arial" w:eastAsia="游ゴシック" w:hAnsi="Arial" w:cs="Arial"/>
                <w:b/>
                <w:bCs/>
                <w:color w:val="000000"/>
                <w:sz w:val="18"/>
                <w:szCs w:val="18"/>
              </w:rPr>
            </w:pPr>
            <w:r w:rsidRPr="002C0041">
              <w:rPr>
                <w:rFonts w:ascii="Arial" w:eastAsia="游ゴシック" w:hAnsi="Arial" w:cs="Arial"/>
                <w:b/>
                <w:bCs/>
                <w:color w:val="000000"/>
                <w:sz w:val="18"/>
                <w:szCs w:val="18"/>
              </w:rPr>
              <w:t>400 MHz</w:t>
            </w:r>
          </w:p>
        </w:tc>
      </w:tr>
      <w:tr w:rsidR="004A6987" w:rsidRPr="002C0041" w14:paraId="09FBF543" w14:textId="77777777" w:rsidTr="00DE5646">
        <w:trPr>
          <w:trHeight w:val="20"/>
          <w:jc w:val="center"/>
        </w:trPr>
        <w:tc>
          <w:tcPr>
            <w:tcW w:w="1840" w:type="dxa"/>
            <w:tcBorders>
              <w:top w:val="nil"/>
              <w:left w:val="single" w:sz="4" w:space="0" w:color="auto"/>
              <w:bottom w:val="nil"/>
              <w:right w:val="single" w:sz="4" w:space="0" w:color="auto"/>
            </w:tcBorders>
            <w:shd w:val="clear" w:color="auto" w:fill="auto"/>
            <w:noWrap/>
            <w:vAlign w:val="center"/>
            <w:hideMark/>
          </w:tcPr>
          <w:p w14:paraId="2101E330" w14:textId="77777777" w:rsidR="004A6987" w:rsidRPr="002C0041" w:rsidRDefault="004A6987" w:rsidP="00DE5646">
            <w:pPr>
              <w:spacing w:before="120" w:after="120"/>
              <w:rPr>
                <w:rFonts w:ascii="Arial" w:eastAsia="游ゴシック" w:hAnsi="Arial" w:cs="Arial"/>
                <w:b/>
                <w:bCs/>
                <w:color w:val="000000"/>
                <w:sz w:val="18"/>
                <w:szCs w:val="18"/>
              </w:rPr>
            </w:pPr>
            <w:r w:rsidRPr="002C0041">
              <w:rPr>
                <w:rFonts w:ascii="Arial" w:eastAsia="游ゴシック" w:hAnsi="Arial" w:cs="Arial" w:hint="eastAsia"/>
                <w:b/>
                <w:bCs/>
                <w:color w:val="000000"/>
                <w:sz w:val="18"/>
                <w:szCs w:val="18"/>
              </w:rPr>
              <w:t>ACS Case1, IBB</w:t>
            </w:r>
          </w:p>
        </w:tc>
        <w:tc>
          <w:tcPr>
            <w:tcW w:w="1980" w:type="dxa"/>
            <w:tcBorders>
              <w:top w:val="nil"/>
              <w:left w:val="nil"/>
              <w:bottom w:val="single" w:sz="4" w:space="0" w:color="auto"/>
              <w:right w:val="single" w:sz="4" w:space="0" w:color="auto"/>
            </w:tcBorders>
            <w:shd w:val="clear" w:color="auto" w:fill="auto"/>
            <w:noWrap/>
            <w:vAlign w:val="center"/>
            <w:hideMark/>
          </w:tcPr>
          <w:p w14:paraId="60757370" w14:textId="77777777" w:rsidR="004A6987" w:rsidRPr="002C0041" w:rsidRDefault="004A6987" w:rsidP="00DE5646">
            <w:pPr>
              <w:spacing w:before="120" w:after="120"/>
              <w:rPr>
                <w:rFonts w:ascii="Arial" w:eastAsia="游ゴシック" w:hAnsi="Arial" w:cs="Arial"/>
                <w:b/>
                <w:bCs/>
                <w:color w:val="000000"/>
                <w:sz w:val="18"/>
                <w:szCs w:val="18"/>
              </w:rPr>
            </w:pPr>
            <w:proofErr w:type="spellStart"/>
            <w:r w:rsidRPr="002C0041">
              <w:rPr>
                <w:rFonts w:ascii="Arial" w:eastAsia="游ゴシック" w:hAnsi="Arial" w:cs="Arial" w:hint="eastAsia"/>
                <w:b/>
                <w:bCs/>
                <w:color w:val="000000"/>
                <w:sz w:val="18"/>
                <w:szCs w:val="18"/>
              </w:rPr>
              <w:t>Pinterferer</w:t>
            </w:r>
            <w:proofErr w:type="spellEnd"/>
            <w:r w:rsidRPr="002C0041">
              <w:rPr>
                <w:rFonts w:ascii="Arial" w:eastAsia="游ゴシック" w:hAnsi="Arial" w:cs="Arial" w:hint="eastAsia"/>
                <w:b/>
                <w:bCs/>
                <w:color w:val="000000"/>
                <w:sz w:val="18"/>
                <w:szCs w:val="18"/>
              </w:rPr>
              <w:t xml:space="preserve"> [</w:t>
            </w:r>
            <w:proofErr w:type="spellStart"/>
            <w:r w:rsidRPr="002C0041">
              <w:rPr>
                <w:rFonts w:ascii="Arial" w:eastAsia="游ゴシック" w:hAnsi="Arial" w:cs="Arial" w:hint="eastAsia"/>
                <w:b/>
                <w:bCs/>
                <w:color w:val="000000"/>
                <w:sz w:val="18"/>
                <w:szCs w:val="18"/>
              </w:rPr>
              <w:t>dBm</w:t>
            </w:r>
            <w:proofErr w:type="spellEnd"/>
            <w:r w:rsidRPr="002C0041">
              <w:rPr>
                <w:rFonts w:ascii="Arial" w:eastAsia="游ゴシック" w:hAnsi="Arial" w:cs="Arial" w:hint="eastAsia"/>
                <w:b/>
                <w:bCs/>
                <w:color w:val="000000"/>
                <w:sz w:val="18"/>
                <w:szCs w:val="18"/>
              </w:rPr>
              <w:t>]</w:t>
            </w:r>
          </w:p>
        </w:tc>
        <w:tc>
          <w:tcPr>
            <w:tcW w:w="1080" w:type="dxa"/>
            <w:tcBorders>
              <w:top w:val="nil"/>
              <w:left w:val="nil"/>
              <w:bottom w:val="single" w:sz="4" w:space="0" w:color="auto"/>
              <w:right w:val="single" w:sz="4" w:space="0" w:color="auto"/>
            </w:tcBorders>
            <w:shd w:val="clear" w:color="auto" w:fill="auto"/>
            <w:noWrap/>
            <w:vAlign w:val="center"/>
            <w:hideMark/>
          </w:tcPr>
          <w:p w14:paraId="14DA8913" w14:textId="77777777" w:rsidR="004A6987" w:rsidRPr="002C0041" w:rsidRDefault="004A6987" w:rsidP="00DE5646">
            <w:pPr>
              <w:spacing w:before="120" w:after="120"/>
              <w:rPr>
                <w:rFonts w:eastAsia="游ゴシック"/>
                <w:color w:val="000000"/>
              </w:rPr>
            </w:pPr>
            <w:r w:rsidRPr="002C0041">
              <w:rPr>
                <w:rFonts w:eastAsia="游ゴシック" w:hint="eastAsia"/>
                <w:color w:val="000000"/>
              </w:rPr>
              <w:t>-49.45</w:t>
            </w:r>
          </w:p>
        </w:tc>
        <w:tc>
          <w:tcPr>
            <w:tcW w:w="1080" w:type="dxa"/>
            <w:tcBorders>
              <w:top w:val="nil"/>
              <w:left w:val="nil"/>
              <w:bottom w:val="single" w:sz="4" w:space="0" w:color="auto"/>
              <w:right w:val="single" w:sz="4" w:space="0" w:color="auto"/>
            </w:tcBorders>
            <w:shd w:val="clear" w:color="auto" w:fill="auto"/>
            <w:noWrap/>
            <w:vAlign w:val="center"/>
            <w:hideMark/>
          </w:tcPr>
          <w:p w14:paraId="1EC95B45" w14:textId="77777777" w:rsidR="004A6987" w:rsidRPr="002C0041" w:rsidRDefault="004A6987" w:rsidP="00DE5646">
            <w:pPr>
              <w:spacing w:before="120" w:after="120"/>
              <w:rPr>
                <w:rFonts w:eastAsia="游ゴシック"/>
                <w:color w:val="000000"/>
              </w:rPr>
            </w:pPr>
            <w:r w:rsidRPr="002C0041">
              <w:rPr>
                <w:rFonts w:eastAsia="游ゴシック" w:hint="eastAsia"/>
                <w:color w:val="000000"/>
              </w:rPr>
              <w:t>-46.45</w:t>
            </w:r>
          </w:p>
        </w:tc>
        <w:tc>
          <w:tcPr>
            <w:tcW w:w="1080" w:type="dxa"/>
            <w:tcBorders>
              <w:top w:val="nil"/>
              <w:left w:val="nil"/>
              <w:bottom w:val="single" w:sz="4" w:space="0" w:color="auto"/>
              <w:right w:val="single" w:sz="4" w:space="0" w:color="auto"/>
            </w:tcBorders>
            <w:shd w:val="clear" w:color="auto" w:fill="auto"/>
            <w:noWrap/>
            <w:vAlign w:val="center"/>
            <w:hideMark/>
          </w:tcPr>
          <w:p w14:paraId="2DBF36D7" w14:textId="77777777" w:rsidR="004A6987" w:rsidRPr="002C0041" w:rsidRDefault="004A6987" w:rsidP="00DE5646">
            <w:pPr>
              <w:spacing w:before="120" w:after="120"/>
              <w:rPr>
                <w:rFonts w:eastAsia="游ゴシック"/>
                <w:color w:val="000000"/>
              </w:rPr>
            </w:pPr>
            <w:r w:rsidRPr="002C0041">
              <w:rPr>
                <w:rFonts w:eastAsia="游ゴシック" w:hint="eastAsia"/>
                <w:color w:val="000000"/>
              </w:rPr>
              <w:t>-43.45</w:t>
            </w:r>
          </w:p>
        </w:tc>
        <w:tc>
          <w:tcPr>
            <w:tcW w:w="1080" w:type="dxa"/>
            <w:tcBorders>
              <w:top w:val="nil"/>
              <w:left w:val="nil"/>
              <w:bottom w:val="single" w:sz="4" w:space="0" w:color="auto"/>
              <w:right w:val="single" w:sz="4" w:space="0" w:color="auto"/>
            </w:tcBorders>
            <w:shd w:val="clear" w:color="auto" w:fill="auto"/>
            <w:noWrap/>
            <w:vAlign w:val="center"/>
            <w:hideMark/>
          </w:tcPr>
          <w:p w14:paraId="1BA7A89B" w14:textId="77777777" w:rsidR="004A6987" w:rsidRPr="002C0041" w:rsidRDefault="004A6987" w:rsidP="00DE5646">
            <w:pPr>
              <w:spacing w:before="120" w:after="120"/>
              <w:rPr>
                <w:rFonts w:eastAsia="游ゴシック"/>
                <w:color w:val="000000"/>
              </w:rPr>
            </w:pPr>
            <w:r w:rsidRPr="002C0041">
              <w:rPr>
                <w:rFonts w:eastAsia="游ゴシック" w:hint="eastAsia"/>
                <w:color w:val="000000"/>
              </w:rPr>
              <w:t>-40.45</w:t>
            </w:r>
          </w:p>
        </w:tc>
      </w:tr>
      <w:tr w:rsidR="004A6987" w:rsidRPr="002C0041" w14:paraId="77D2F3A2" w14:textId="77777777" w:rsidTr="00DE5646">
        <w:trPr>
          <w:trHeight w:val="20"/>
          <w:jc w:val="center"/>
        </w:trPr>
        <w:tc>
          <w:tcPr>
            <w:tcW w:w="1840" w:type="dxa"/>
            <w:tcBorders>
              <w:top w:val="nil"/>
              <w:left w:val="single" w:sz="4" w:space="0" w:color="auto"/>
              <w:bottom w:val="single" w:sz="4" w:space="0" w:color="auto"/>
              <w:right w:val="single" w:sz="4" w:space="0" w:color="auto"/>
            </w:tcBorders>
            <w:shd w:val="clear" w:color="auto" w:fill="auto"/>
            <w:noWrap/>
            <w:vAlign w:val="center"/>
            <w:hideMark/>
          </w:tcPr>
          <w:p w14:paraId="21FCD299" w14:textId="77777777" w:rsidR="004A6987" w:rsidRPr="002C0041" w:rsidRDefault="004A6987" w:rsidP="00DE5646">
            <w:pPr>
              <w:spacing w:before="120" w:after="120"/>
              <w:rPr>
                <w:rFonts w:ascii="Arial" w:eastAsia="游ゴシック" w:hAnsi="Arial" w:cs="Arial"/>
                <w:b/>
                <w:bCs/>
                <w:color w:val="000000"/>
                <w:sz w:val="18"/>
                <w:szCs w:val="18"/>
              </w:rPr>
            </w:pPr>
            <w:r w:rsidRPr="002C0041">
              <w:rPr>
                <w:rFonts w:ascii="Arial" w:eastAsia="游ゴシック" w:hAnsi="Arial" w:cs="Arial" w:hint="eastAsia"/>
                <w:b/>
                <w:bCs/>
                <w:color w:val="000000"/>
                <w:sz w:val="18"/>
                <w:szCs w:val="18"/>
              </w:rPr>
              <w:t xml:space="preserve">　</w:t>
            </w:r>
          </w:p>
        </w:tc>
        <w:tc>
          <w:tcPr>
            <w:tcW w:w="1980" w:type="dxa"/>
            <w:tcBorders>
              <w:top w:val="nil"/>
              <w:left w:val="nil"/>
              <w:bottom w:val="single" w:sz="4" w:space="0" w:color="auto"/>
              <w:right w:val="single" w:sz="4" w:space="0" w:color="auto"/>
            </w:tcBorders>
            <w:shd w:val="clear" w:color="auto" w:fill="auto"/>
            <w:noWrap/>
            <w:vAlign w:val="center"/>
            <w:hideMark/>
          </w:tcPr>
          <w:p w14:paraId="7B280774" w14:textId="77777777" w:rsidR="004A6987" w:rsidRPr="002C0041" w:rsidRDefault="004A6987" w:rsidP="00DE5646">
            <w:pPr>
              <w:spacing w:before="120" w:after="120"/>
              <w:rPr>
                <w:rFonts w:ascii="Arial" w:eastAsia="游ゴシック" w:hAnsi="Arial" w:cs="Arial"/>
                <w:b/>
                <w:bCs/>
                <w:color w:val="000000"/>
                <w:sz w:val="18"/>
                <w:szCs w:val="18"/>
              </w:rPr>
            </w:pPr>
            <w:r w:rsidRPr="002C0041">
              <w:rPr>
                <w:rFonts w:ascii="Arial" w:eastAsia="游ゴシック" w:hAnsi="Arial" w:cs="Arial" w:hint="eastAsia"/>
                <w:b/>
                <w:bCs/>
                <w:color w:val="000000"/>
                <w:sz w:val="18"/>
                <w:szCs w:val="18"/>
              </w:rPr>
              <w:t>Relaxation [dB]</w:t>
            </w:r>
          </w:p>
        </w:tc>
        <w:tc>
          <w:tcPr>
            <w:tcW w:w="1080" w:type="dxa"/>
            <w:tcBorders>
              <w:top w:val="nil"/>
              <w:left w:val="nil"/>
              <w:bottom w:val="single" w:sz="4" w:space="0" w:color="auto"/>
              <w:right w:val="single" w:sz="4" w:space="0" w:color="auto"/>
            </w:tcBorders>
            <w:shd w:val="clear" w:color="auto" w:fill="auto"/>
            <w:noWrap/>
            <w:vAlign w:val="center"/>
            <w:hideMark/>
          </w:tcPr>
          <w:p w14:paraId="49B2DF1B" w14:textId="77777777" w:rsidR="004A6987" w:rsidRPr="002C0041" w:rsidRDefault="004A6987" w:rsidP="00DE5646">
            <w:pPr>
              <w:spacing w:before="120" w:after="120"/>
              <w:rPr>
                <w:rFonts w:eastAsia="游ゴシック"/>
                <w:color w:val="000000"/>
              </w:rPr>
            </w:pPr>
            <w:r w:rsidRPr="002C0041">
              <w:rPr>
                <w:rFonts w:eastAsia="游ゴシック"/>
                <w:color w:val="000000"/>
              </w:rPr>
              <w:t>8</w:t>
            </w:r>
            <w:r w:rsidRPr="002C0041">
              <w:rPr>
                <w:rFonts w:eastAsia="游ゴシック" w:hint="eastAsia"/>
                <w:color w:val="000000"/>
              </w:rPr>
              <w:t>.28</w:t>
            </w:r>
          </w:p>
        </w:tc>
        <w:tc>
          <w:tcPr>
            <w:tcW w:w="1080" w:type="dxa"/>
            <w:tcBorders>
              <w:top w:val="nil"/>
              <w:left w:val="nil"/>
              <w:bottom w:val="single" w:sz="4" w:space="0" w:color="auto"/>
              <w:right w:val="single" w:sz="4" w:space="0" w:color="auto"/>
            </w:tcBorders>
            <w:shd w:val="clear" w:color="auto" w:fill="auto"/>
            <w:noWrap/>
            <w:vAlign w:val="center"/>
            <w:hideMark/>
          </w:tcPr>
          <w:p w14:paraId="6E25F349" w14:textId="77777777" w:rsidR="004A6987" w:rsidRPr="002C0041" w:rsidRDefault="004A6987" w:rsidP="00DE5646">
            <w:pPr>
              <w:spacing w:before="120" w:after="120"/>
              <w:rPr>
                <w:rFonts w:eastAsia="游ゴシック"/>
                <w:color w:val="000000"/>
              </w:rPr>
            </w:pPr>
            <w:r w:rsidRPr="002C0041">
              <w:rPr>
                <w:rFonts w:eastAsia="游ゴシック" w:hint="eastAsia"/>
                <w:color w:val="000000"/>
              </w:rPr>
              <w:t>1</w:t>
            </w:r>
            <w:r w:rsidRPr="002C0041">
              <w:rPr>
                <w:rFonts w:eastAsia="游ゴシック"/>
                <w:color w:val="000000"/>
              </w:rPr>
              <w:t>1</w:t>
            </w:r>
            <w:r w:rsidRPr="002C0041">
              <w:rPr>
                <w:rFonts w:eastAsia="游ゴシック" w:hint="eastAsia"/>
                <w:color w:val="000000"/>
              </w:rPr>
              <w:t>.28</w:t>
            </w:r>
          </w:p>
        </w:tc>
        <w:tc>
          <w:tcPr>
            <w:tcW w:w="1080" w:type="dxa"/>
            <w:tcBorders>
              <w:top w:val="nil"/>
              <w:left w:val="nil"/>
              <w:bottom w:val="single" w:sz="4" w:space="0" w:color="auto"/>
              <w:right w:val="single" w:sz="4" w:space="0" w:color="auto"/>
            </w:tcBorders>
            <w:shd w:val="clear" w:color="auto" w:fill="auto"/>
            <w:noWrap/>
            <w:vAlign w:val="center"/>
            <w:hideMark/>
          </w:tcPr>
          <w:p w14:paraId="40F3279D" w14:textId="77777777" w:rsidR="004A6987" w:rsidRPr="002C0041" w:rsidRDefault="004A6987" w:rsidP="00DE5646">
            <w:pPr>
              <w:spacing w:before="120" w:after="120"/>
              <w:rPr>
                <w:rFonts w:eastAsia="游ゴシック"/>
                <w:color w:val="000000"/>
              </w:rPr>
            </w:pPr>
            <w:r w:rsidRPr="002C0041">
              <w:rPr>
                <w:rFonts w:eastAsia="游ゴシック" w:hint="eastAsia"/>
                <w:color w:val="000000"/>
              </w:rPr>
              <w:t>1</w:t>
            </w:r>
            <w:r w:rsidRPr="002C0041">
              <w:rPr>
                <w:rFonts w:eastAsia="游ゴシック"/>
                <w:color w:val="000000"/>
              </w:rPr>
              <w:t>4</w:t>
            </w:r>
            <w:r w:rsidRPr="002C0041">
              <w:rPr>
                <w:rFonts w:eastAsia="游ゴシック" w:hint="eastAsia"/>
                <w:color w:val="000000"/>
              </w:rPr>
              <w:t>.28</w:t>
            </w:r>
          </w:p>
        </w:tc>
        <w:tc>
          <w:tcPr>
            <w:tcW w:w="1080" w:type="dxa"/>
            <w:tcBorders>
              <w:top w:val="nil"/>
              <w:left w:val="nil"/>
              <w:bottom w:val="single" w:sz="4" w:space="0" w:color="auto"/>
              <w:right w:val="single" w:sz="4" w:space="0" w:color="auto"/>
            </w:tcBorders>
            <w:shd w:val="clear" w:color="auto" w:fill="auto"/>
            <w:noWrap/>
            <w:vAlign w:val="center"/>
            <w:hideMark/>
          </w:tcPr>
          <w:p w14:paraId="4B4381AF" w14:textId="77777777" w:rsidR="004A6987" w:rsidRPr="002C0041" w:rsidRDefault="004A6987" w:rsidP="00DE5646">
            <w:pPr>
              <w:spacing w:before="120" w:after="120"/>
              <w:rPr>
                <w:rFonts w:eastAsia="游ゴシック"/>
                <w:color w:val="000000"/>
              </w:rPr>
            </w:pPr>
            <w:r w:rsidRPr="002C0041">
              <w:rPr>
                <w:rFonts w:eastAsia="游ゴシック" w:hint="eastAsia"/>
                <w:color w:val="000000"/>
              </w:rPr>
              <w:t>1</w:t>
            </w:r>
            <w:r w:rsidRPr="002C0041">
              <w:rPr>
                <w:rFonts w:eastAsia="游ゴシック"/>
                <w:color w:val="000000"/>
              </w:rPr>
              <w:t>7</w:t>
            </w:r>
            <w:r w:rsidRPr="002C0041">
              <w:rPr>
                <w:rFonts w:eastAsia="游ゴシック" w:hint="eastAsia"/>
                <w:color w:val="000000"/>
              </w:rPr>
              <w:t>.28</w:t>
            </w:r>
          </w:p>
        </w:tc>
      </w:tr>
      <w:tr w:rsidR="004A6987" w:rsidRPr="002C0041" w14:paraId="6017C212" w14:textId="77777777" w:rsidTr="00DE5646">
        <w:trPr>
          <w:trHeight w:val="20"/>
          <w:jc w:val="center"/>
        </w:trPr>
        <w:tc>
          <w:tcPr>
            <w:tcW w:w="1840" w:type="dxa"/>
            <w:tcBorders>
              <w:top w:val="nil"/>
              <w:left w:val="single" w:sz="4" w:space="0" w:color="auto"/>
              <w:bottom w:val="nil"/>
              <w:right w:val="single" w:sz="4" w:space="0" w:color="auto"/>
            </w:tcBorders>
            <w:shd w:val="clear" w:color="auto" w:fill="auto"/>
            <w:noWrap/>
            <w:vAlign w:val="center"/>
            <w:hideMark/>
          </w:tcPr>
          <w:p w14:paraId="72D97E9E" w14:textId="77777777" w:rsidR="004A6987" w:rsidRPr="002C0041" w:rsidRDefault="004A6987" w:rsidP="00DE5646">
            <w:pPr>
              <w:spacing w:before="120" w:after="120"/>
              <w:rPr>
                <w:rFonts w:ascii="Arial" w:eastAsia="游ゴシック" w:hAnsi="Arial" w:cs="Arial"/>
                <w:b/>
                <w:bCs/>
                <w:color w:val="000000"/>
                <w:sz w:val="18"/>
                <w:szCs w:val="18"/>
              </w:rPr>
            </w:pPr>
            <w:r w:rsidRPr="002C0041">
              <w:rPr>
                <w:rFonts w:ascii="Arial" w:eastAsia="游ゴシック" w:hAnsi="Arial" w:cs="Arial" w:hint="eastAsia"/>
                <w:b/>
                <w:bCs/>
                <w:color w:val="000000"/>
                <w:sz w:val="18"/>
                <w:szCs w:val="18"/>
              </w:rPr>
              <w:t>ACS Case 2</w:t>
            </w:r>
          </w:p>
        </w:tc>
        <w:tc>
          <w:tcPr>
            <w:tcW w:w="1980" w:type="dxa"/>
            <w:tcBorders>
              <w:top w:val="nil"/>
              <w:left w:val="nil"/>
              <w:bottom w:val="single" w:sz="4" w:space="0" w:color="auto"/>
              <w:right w:val="single" w:sz="4" w:space="0" w:color="auto"/>
            </w:tcBorders>
            <w:shd w:val="clear" w:color="auto" w:fill="auto"/>
            <w:noWrap/>
            <w:vAlign w:val="center"/>
            <w:hideMark/>
          </w:tcPr>
          <w:p w14:paraId="1CDB5B7A" w14:textId="77777777" w:rsidR="004A6987" w:rsidRPr="002C0041" w:rsidRDefault="004A6987" w:rsidP="00DE5646">
            <w:pPr>
              <w:spacing w:before="120" w:after="120"/>
              <w:rPr>
                <w:rFonts w:ascii="Arial" w:eastAsia="游ゴシック" w:hAnsi="Arial" w:cs="Arial"/>
                <w:b/>
                <w:bCs/>
                <w:color w:val="000000"/>
                <w:sz w:val="18"/>
                <w:szCs w:val="18"/>
              </w:rPr>
            </w:pPr>
            <w:proofErr w:type="spellStart"/>
            <w:r w:rsidRPr="002C0041">
              <w:rPr>
                <w:rFonts w:ascii="Arial" w:eastAsia="游ゴシック" w:hAnsi="Arial" w:cs="Arial" w:hint="eastAsia"/>
                <w:b/>
                <w:bCs/>
                <w:color w:val="000000"/>
                <w:sz w:val="18"/>
                <w:szCs w:val="18"/>
              </w:rPr>
              <w:t>Pinterferer</w:t>
            </w:r>
            <w:proofErr w:type="spellEnd"/>
            <w:r w:rsidRPr="002C0041">
              <w:rPr>
                <w:rFonts w:ascii="Arial" w:eastAsia="游ゴシック" w:hAnsi="Arial" w:cs="Arial" w:hint="eastAsia"/>
                <w:b/>
                <w:bCs/>
                <w:color w:val="000000"/>
                <w:sz w:val="18"/>
                <w:szCs w:val="18"/>
              </w:rPr>
              <w:t xml:space="preserve"> [</w:t>
            </w:r>
            <w:proofErr w:type="spellStart"/>
            <w:r w:rsidRPr="002C0041">
              <w:rPr>
                <w:rFonts w:ascii="Arial" w:eastAsia="游ゴシック" w:hAnsi="Arial" w:cs="Arial" w:hint="eastAsia"/>
                <w:b/>
                <w:bCs/>
                <w:color w:val="000000"/>
                <w:sz w:val="18"/>
                <w:szCs w:val="18"/>
              </w:rPr>
              <w:t>dBm</w:t>
            </w:r>
            <w:proofErr w:type="spellEnd"/>
            <w:r w:rsidRPr="002C0041">
              <w:rPr>
                <w:rFonts w:ascii="Arial" w:eastAsia="游ゴシック" w:hAnsi="Arial" w:cs="Arial" w:hint="eastAsia"/>
                <w:b/>
                <w:bCs/>
                <w:color w:val="000000"/>
                <w:sz w:val="18"/>
                <w:szCs w:val="18"/>
              </w:rPr>
              <w:t>]</w:t>
            </w:r>
          </w:p>
        </w:tc>
        <w:tc>
          <w:tcPr>
            <w:tcW w:w="1080" w:type="dxa"/>
            <w:tcBorders>
              <w:top w:val="nil"/>
              <w:left w:val="nil"/>
              <w:bottom w:val="single" w:sz="4" w:space="0" w:color="auto"/>
              <w:right w:val="single" w:sz="4" w:space="0" w:color="auto"/>
            </w:tcBorders>
            <w:shd w:val="clear" w:color="auto" w:fill="auto"/>
            <w:noWrap/>
            <w:vAlign w:val="center"/>
            <w:hideMark/>
          </w:tcPr>
          <w:p w14:paraId="26511656" w14:textId="77777777" w:rsidR="004A6987" w:rsidRPr="002C0041" w:rsidRDefault="004A6987" w:rsidP="00DE5646">
            <w:pPr>
              <w:spacing w:before="120" w:after="120"/>
              <w:rPr>
                <w:rFonts w:eastAsia="游ゴシック"/>
                <w:color w:val="000000"/>
              </w:rPr>
            </w:pPr>
            <w:r w:rsidRPr="002C0041">
              <w:rPr>
                <w:rFonts w:eastAsia="游ゴシック" w:hint="eastAsia"/>
                <w:color w:val="000000"/>
              </w:rPr>
              <w:t>-25</w:t>
            </w:r>
          </w:p>
        </w:tc>
        <w:tc>
          <w:tcPr>
            <w:tcW w:w="1080" w:type="dxa"/>
            <w:tcBorders>
              <w:top w:val="nil"/>
              <w:left w:val="nil"/>
              <w:bottom w:val="single" w:sz="4" w:space="0" w:color="auto"/>
              <w:right w:val="single" w:sz="4" w:space="0" w:color="auto"/>
            </w:tcBorders>
            <w:shd w:val="clear" w:color="auto" w:fill="auto"/>
            <w:noWrap/>
            <w:vAlign w:val="center"/>
            <w:hideMark/>
          </w:tcPr>
          <w:p w14:paraId="0FD2B1DE" w14:textId="77777777" w:rsidR="004A6987" w:rsidRPr="002C0041" w:rsidRDefault="004A6987" w:rsidP="00DE5646">
            <w:pPr>
              <w:spacing w:before="120" w:after="120"/>
              <w:rPr>
                <w:rFonts w:eastAsia="游ゴシック"/>
                <w:color w:val="000000"/>
              </w:rPr>
            </w:pPr>
            <w:r w:rsidRPr="002C0041">
              <w:rPr>
                <w:rFonts w:eastAsia="游ゴシック" w:hint="eastAsia"/>
                <w:color w:val="000000"/>
              </w:rPr>
              <w:t>-25</w:t>
            </w:r>
          </w:p>
        </w:tc>
        <w:tc>
          <w:tcPr>
            <w:tcW w:w="1080" w:type="dxa"/>
            <w:tcBorders>
              <w:top w:val="nil"/>
              <w:left w:val="nil"/>
              <w:bottom w:val="single" w:sz="4" w:space="0" w:color="auto"/>
              <w:right w:val="single" w:sz="4" w:space="0" w:color="auto"/>
            </w:tcBorders>
            <w:shd w:val="clear" w:color="auto" w:fill="auto"/>
            <w:noWrap/>
            <w:vAlign w:val="center"/>
            <w:hideMark/>
          </w:tcPr>
          <w:p w14:paraId="20FE5636" w14:textId="77777777" w:rsidR="004A6987" w:rsidRPr="002C0041" w:rsidRDefault="004A6987" w:rsidP="00DE5646">
            <w:pPr>
              <w:spacing w:before="120" w:after="120"/>
              <w:rPr>
                <w:rFonts w:eastAsia="游ゴシック"/>
                <w:color w:val="000000"/>
              </w:rPr>
            </w:pPr>
            <w:r w:rsidRPr="002C0041">
              <w:rPr>
                <w:rFonts w:eastAsia="游ゴシック" w:hint="eastAsia"/>
                <w:color w:val="000000"/>
              </w:rPr>
              <w:t>-25</w:t>
            </w:r>
          </w:p>
        </w:tc>
        <w:tc>
          <w:tcPr>
            <w:tcW w:w="1080" w:type="dxa"/>
            <w:tcBorders>
              <w:top w:val="nil"/>
              <w:left w:val="nil"/>
              <w:bottom w:val="single" w:sz="4" w:space="0" w:color="auto"/>
              <w:right w:val="single" w:sz="4" w:space="0" w:color="auto"/>
            </w:tcBorders>
            <w:shd w:val="clear" w:color="auto" w:fill="auto"/>
            <w:noWrap/>
            <w:vAlign w:val="center"/>
            <w:hideMark/>
          </w:tcPr>
          <w:p w14:paraId="583E10CF" w14:textId="77777777" w:rsidR="004A6987" w:rsidRPr="002C0041" w:rsidRDefault="004A6987" w:rsidP="00DE5646">
            <w:pPr>
              <w:spacing w:before="120" w:after="120"/>
              <w:rPr>
                <w:rFonts w:eastAsia="游ゴシック"/>
                <w:color w:val="000000"/>
              </w:rPr>
            </w:pPr>
            <w:r w:rsidRPr="002C0041">
              <w:rPr>
                <w:rFonts w:eastAsia="游ゴシック" w:hint="eastAsia"/>
                <w:color w:val="000000"/>
              </w:rPr>
              <w:t>-25</w:t>
            </w:r>
          </w:p>
        </w:tc>
      </w:tr>
      <w:tr w:rsidR="004A6987" w:rsidRPr="002C0041" w14:paraId="2A0BD21A" w14:textId="77777777" w:rsidTr="00DE5646">
        <w:trPr>
          <w:trHeight w:val="20"/>
          <w:jc w:val="center"/>
        </w:trPr>
        <w:tc>
          <w:tcPr>
            <w:tcW w:w="1840" w:type="dxa"/>
            <w:tcBorders>
              <w:top w:val="nil"/>
              <w:left w:val="single" w:sz="4" w:space="0" w:color="auto"/>
              <w:bottom w:val="single" w:sz="4" w:space="0" w:color="auto"/>
              <w:right w:val="single" w:sz="4" w:space="0" w:color="auto"/>
            </w:tcBorders>
            <w:shd w:val="clear" w:color="auto" w:fill="auto"/>
            <w:noWrap/>
            <w:vAlign w:val="center"/>
            <w:hideMark/>
          </w:tcPr>
          <w:p w14:paraId="0A7D0376" w14:textId="77777777" w:rsidR="004A6987" w:rsidRPr="002C0041" w:rsidRDefault="004A6987" w:rsidP="00DE5646">
            <w:pPr>
              <w:spacing w:before="120" w:after="120"/>
              <w:rPr>
                <w:rFonts w:ascii="Arial" w:eastAsia="游ゴシック" w:hAnsi="Arial" w:cs="Arial"/>
                <w:b/>
                <w:bCs/>
                <w:color w:val="000000"/>
                <w:sz w:val="18"/>
                <w:szCs w:val="18"/>
              </w:rPr>
            </w:pPr>
            <w:r w:rsidRPr="002C0041">
              <w:rPr>
                <w:rFonts w:ascii="Arial" w:eastAsia="游ゴシック" w:hAnsi="Arial" w:cs="Arial" w:hint="eastAsia"/>
                <w:b/>
                <w:bCs/>
                <w:color w:val="000000"/>
                <w:sz w:val="18"/>
                <w:szCs w:val="18"/>
              </w:rPr>
              <w:t xml:space="preserve">　</w:t>
            </w:r>
          </w:p>
        </w:tc>
        <w:tc>
          <w:tcPr>
            <w:tcW w:w="1980" w:type="dxa"/>
            <w:tcBorders>
              <w:top w:val="nil"/>
              <w:left w:val="nil"/>
              <w:bottom w:val="single" w:sz="4" w:space="0" w:color="auto"/>
              <w:right w:val="single" w:sz="4" w:space="0" w:color="auto"/>
            </w:tcBorders>
            <w:shd w:val="clear" w:color="auto" w:fill="auto"/>
            <w:noWrap/>
            <w:vAlign w:val="center"/>
            <w:hideMark/>
          </w:tcPr>
          <w:p w14:paraId="78FA6DF3" w14:textId="77777777" w:rsidR="004A6987" w:rsidRPr="002C0041" w:rsidRDefault="004A6987" w:rsidP="00DE5646">
            <w:pPr>
              <w:spacing w:before="120" w:after="120"/>
              <w:rPr>
                <w:rFonts w:ascii="Arial" w:eastAsia="游ゴシック" w:hAnsi="Arial" w:cs="Arial"/>
                <w:b/>
                <w:bCs/>
                <w:color w:val="000000"/>
                <w:sz w:val="18"/>
                <w:szCs w:val="18"/>
              </w:rPr>
            </w:pPr>
            <w:r w:rsidRPr="002C0041">
              <w:rPr>
                <w:rFonts w:ascii="Arial" w:eastAsia="游ゴシック" w:hAnsi="Arial" w:cs="Arial" w:hint="eastAsia"/>
                <w:b/>
                <w:bCs/>
                <w:color w:val="000000"/>
                <w:sz w:val="18"/>
                <w:szCs w:val="18"/>
              </w:rPr>
              <w:t>Relaxation [dB]</w:t>
            </w:r>
          </w:p>
        </w:tc>
        <w:tc>
          <w:tcPr>
            <w:tcW w:w="1080" w:type="dxa"/>
            <w:tcBorders>
              <w:top w:val="nil"/>
              <w:left w:val="nil"/>
              <w:bottom w:val="single" w:sz="4" w:space="0" w:color="auto"/>
              <w:right w:val="single" w:sz="4" w:space="0" w:color="auto"/>
            </w:tcBorders>
            <w:shd w:val="clear" w:color="auto" w:fill="auto"/>
            <w:noWrap/>
            <w:vAlign w:val="center"/>
            <w:hideMark/>
          </w:tcPr>
          <w:p w14:paraId="3A590A4C" w14:textId="77777777" w:rsidR="004A6987" w:rsidRPr="002C0041" w:rsidRDefault="004A6987" w:rsidP="00DE5646">
            <w:pPr>
              <w:spacing w:before="120" w:after="120"/>
              <w:rPr>
                <w:rFonts w:eastAsia="游ゴシック"/>
                <w:color w:val="000000"/>
              </w:rPr>
            </w:pPr>
            <w:r w:rsidRPr="002C0041">
              <w:rPr>
                <w:rFonts w:eastAsia="游ゴシック" w:hint="eastAsia"/>
                <w:color w:val="000000"/>
              </w:rPr>
              <w:t>3</w:t>
            </w:r>
            <w:r w:rsidRPr="002C0041">
              <w:rPr>
                <w:rFonts w:eastAsia="游ゴシック"/>
                <w:color w:val="000000"/>
              </w:rPr>
              <w:t>2</w:t>
            </w:r>
            <w:r w:rsidRPr="002C0041">
              <w:rPr>
                <w:rFonts w:eastAsia="游ゴシック" w:hint="eastAsia"/>
                <w:color w:val="000000"/>
              </w:rPr>
              <w:t>.73</w:t>
            </w:r>
          </w:p>
        </w:tc>
        <w:tc>
          <w:tcPr>
            <w:tcW w:w="1080" w:type="dxa"/>
            <w:tcBorders>
              <w:top w:val="nil"/>
              <w:left w:val="nil"/>
              <w:bottom w:val="single" w:sz="4" w:space="0" w:color="auto"/>
              <w:right w:val="single" w:sz="4" w:space="0" w:color="auto"/>
            </w:tcBorders>
            <w:shd w:val="clear" w:color="auto" w:fill="auto"/>
            <w:noWrap/>
            <w:vAlign w:val="center"/>
            <w:hideMark/>
          </w:tcPr>
          <w:p w14:paraId="04ECEBBE" w14:textId="77777777" w:rsidR="004A6987" w:rsidRPr="002C0041" w:rsidRDefault="004A6987" w:rsidP="00DE5646">
            <w:pPr>
              <w:spacing w:before="120" w:after="120"/>
              <w:rPr>
                <w:rFonts w:eastAsia="游ゴシック"/>
                <w:color w:val="000000"/>
              </w:rPr>
            </w:pPr>
            <w:r w:rsidRPr="002C0041">
              <w:rPr>
                <w:rFonts w:eastAsia="游ゴシック" w:hint="eastAsia"/>
                <w:color w:val="000000"/>
              </w:rPr>
              <w:t>3</w:t>
            </w:r>
            <w:r w:rsidRPr="002C0041">
              <w:rPr>
                <w:rFonts w:eastAsia="游ゴシック"/>
                <w:color w:val="000000"/>
              </w:rPr>
              <w:t>2</w:t>
            </w:r>
            <w:r w:rsidRPr="002C0041">
              <w:rPr>
                <w:rFonts w:eastAsia="游ゴシック" w:hint="eastAsia"/>
                <w:color w:val="000000"/>
              </w:rPr>
              <w:t>.73</w:t>
            </w:r>
          </w:p>
        </w:tc>
        <w:tc>
          <w:tcPr>
            <w:tcW w:w="1080" w:type="dxa"/>
            <w:tcBorders>
              <w:top w:val="nil"/>
              <w:left w:val="nil"/>
              <w:bottom w:val="single" w:sz="4" w:space="0" w:color="auto"/>
              <w:right w:val="single" w:sz="4" w:space="0" w:color="auto"/>
            </w:tcBorders>
            <w:shd w:val="clear" w:color="auto" w:fill="auto"/>
            <w:noWrap/>
            <w:vAlign w:val="center"/>
            <w:hideMark/>
          </w:tcPr>
          <w:p w14:paraId="101C7B3E" w14:textId="77777777" w:rsidR="004A6987" w:rsidRPr="002C0041" w:rsidRDefault="004A6987" w:rsidP="00DE5646">
            <w:pPr>
              <w:spacing w:before="120" w:after="120"/>
              <w:rPr>
                <w:rFonts w:eastAsia="游ゴシック"/>
                <w:color w:val="000000"/>
              </w:rPr>
            </w:pPr>
            <w:r w:rsidRPr="002C0041">
              <w:rPr>
                <w:rFonts w:eastAsia="游ゴシック" w:hint="eastAsia"/>
                <w:color w:val="000000"/>
              </w:rPr>
              <w:t>3</w:t>
            </w:r>
            <w:r w:rsidRPr="002C0041">
              <w:rPr>
                <w:rFonts w:eastAsia="游ゴシック"/>
                <w:color w:val="000000"/>
              </w:rPr>
              <w:t>2</w:t>
            </w:r>
            <w:r w:rsidRPr="002C0041">
              <w:rPr>
                <w:rFonts w:eastAsia="游ゴシック" w:hint="eastAsia"/>
                <w:color w:val="000000"/>
              </w:rPr>
              <w:t>.73</w:t>
            </w:r>
          </w:p>
        </w:tc>
        <w:tc>
          <w:tcPr>
            <w:tcW w:w="1080" w:type="dxa"/>
            <w:tcBorders>
              <w:top w:val="nil"/>
              <w:left w:val="nil"/>
              <w:bottom w:val="single" w:sz="4" w:space="0" w:color="auto"/>
              <w:right w:val="single" w:sz="4" w:space="0" w:color="auto"/>
            </w:tcBorders>
            <w:shd w:val="clear" w:color="auto" w:fill="auto"/>
            <w:noWrap/>
            <w:vAlign w:val="center"/>
            <w:hideMark/>
          </w:tcPr>
          <w:p w14:paraId="2FB0BB3D" w14:textId="77777777" w:rsidR="004A6987" w:rsidRPr="002C0041" w:rsidRDefault="004A6987" w:rsidP="00DE5646">
            <w:pPr>
              <w:spacing w:before="120" w:after="120"/>
              <w:rPr>
                <w:rFonts w:eastAsia="游ゴシック"/>
                <w:color w:val="000000"/>
              </w:rPr>
            </w:pPr>
            <w:r w:rsidRPr="002C0041">
              <w:rPr>
                <w:rFonts w:eastAsia="游ゴシック" w:hint="eastAsia"/>
                <w:color w:val="000000"/>
              </w:rPr>
              <w:t>3</w:t>
            </w:r>
            <w:r w:rsidRPr="002C0041">
              <w:rPr>
                <w:rFonts w:eastAsia="游ゴシック"/>
                <w:color w:val="000000"/>
              </w:rPr>
              <w:t>2</w:t>
            </w:r>
            <w:r w:rsidRPr="002C0041">
              <w:rPr>
                <w:rFonts w:eastAsia="游ゴシック" w:hint="eastAsia"/>
                <w:color w:val="000000"/>
              </w:rPr>
              <w:t>.73</w:t>
            </w:r>
          </w:p>
        </w:tc>
      </w:tr>
    </w:tbl>
    <w:bookmarkEnd w:id="5"/>
    <w:p w14:paraId="6B2C0754" w14:textId="0CD3A024" w:rsidR="004A6987" w:rsidRPr="004A6987" w:rsidRDefault="004A6987" w:rsidP="004A6987">
      <w:pPr>
        <w:pStyle w:val="2"/>
      </w:pPr>
      <w:r>
        <w:lastRenderedPageBreak/>
        <w:t xml:space="preserve">2.2 </w:t>
      </w:r>
      <w:r w:rsidRPr="002C0041">
        <w:rPr>
          <w:color w:val="000000"/>
          <w:lang w:eastAsia="ja-JP"/>
        </w:rPr>
        <w:t>R</w:t>
      </w:r>
      <w:r w:rsidRPr="002C0041">
        <w:rPr>
          <w:rFonts w:hint="eastAsia"/>
          <w:color w:val="000000"/>
          <w:lang w:eastAsia="ja-JP"/>
        </w:rPr>
        <w:t>elaxation</w:t>
      </w:r>
      <w:r w:rsidRPr="002C0041">
        <w:rPr>
          <w:color w:val="000000"/>
          <w:lang w:eastAsia="ja-JP"/>
        </w:rPr>
        <w:t xml:space="preserve"> proposal</w:t>
      </w:r>
    </w:p>
    <w:p w14:paraId="0E8DB9DE" w14:textId="02B08BBE" w:rsidR="004A6987" w:rsidRPr="002C0041" w:rsidRDefault="004A6987" w:rsidP="004A6987">
      <w:pPr>
        <w:spacing w:before="120" w:after="120"/>
        <w:jc w:val="both"/>
        <w:rPr>
          <w:color w:val="000000"/>
        </w:rPr>
      </w:pPr>
      <w:r w:rsidRPr="002C0041">
        <w:rPr>
          <w:color w:val="000000"/>
        </w:rPr>
        <w:t>B</w:t>
      </w:r>
      <w:r w:rsidRPr="002C0041">
        <w:rPr>
          <w:rFonts w:hint="eastAsia"/>
          <w:color w:val="000000"/>
        </w:rPr>
        <w:t xml:space="preserve">ased </w:t>
      </w:r>
      <w:r w:rsidRPr="002C0041">
        <w:rPr>
          <w:color w:val="000000"/>
        </w:rPr>
        <w:t xml:space="preserve">on the </w:t>
      </w:r>
      <w:r w:rsidRPr="002C0041">
        <w:rPr>
          <w:rFonts w:hint="eastAsia"/>
          <w:color w:val="000000"/>
        </w:rPr>
        <w:t>WF</w:t>
      </w:r>
      <w:r w:rsidRPr="002C0041">
        <w:rPr>
          <w:color w:val="000000"/>
        </w:rPr>
        <w:t>, contributions will be submitte</w:t>
      </w:r>
      <w:r>
        <w:rPr>
          <w:color w:val="000000"/>
        </w:rPr>
        <w:t>d in this RAN5#90</w:t>
      </w:r>
      <w:r w:rsidRPr="002C0041">
        <w:rPr>
          <w:color w:val="000000"/>
        </w:rPr>
        <w:t>-e meeting according to the pre-meeting MU lists. References and proposals can be summarized as below.</w:t>
      </w:r>
    </w:p>
    <w:p w14:paraId="0E33B4A7" w14:textId="697E6443" w:rsidR="004A6987" w:rsidRPr="00B41FF8" w:rsidRDefault="004A6987" w:rsidP="004A6987">
      <w:pPr>
        <w:spacing w:before="120" w:after="120"/>
        <w:jc w:val="center"/>
        <w:rPr>
          <w:rFonts w:eastAsiaTheme="minorEastAsia"/>
          <w:b/>
          <w:color w:val="000000"/>
          <w:rPrChange w:id="6" w:author="MasterUser" w:date="2021-02-24T20:53:00Z">
            <w:rPr>
              <w:b/>
              <w:color w:val="000000"/>
            </w:rPr>
          </w:rPrChange>
        </w:rPr>
      </w:pPr>
      <w:r w:rsidRPr="002C0041">
        <w:rPr>
          <w:b/>
          <w:color w:val="000000"/>
        </w:rPr>
        <w:t>Table 2.</w:t>
      </w:r>
      <w:r w:rsidRPr="002C0041">
        <w:rPr>
          <w:rFonts w:hint="eastAsia"/>
          <w:b/>
          <w:color w:val="000000"/>
        </w:rPr>
        <w:t>2</w:t>
      </w:r>
      <w:r w:rsidRPr="002C0041">
        <w:rPr>
          <w:b/>
          <w:color w:val="000000"/>
        </w:rPr>
        <w:t xml:space="preserve">-1 </w:t>
      </w:r>
      <w:r>
        <w:rPr>
          <w:rFonts w:hint="eastAsia"/>
          <w:b/>
          <w:color w:val="000000"/>
        </w:rPr>
        <w:t>Estimation about</w:t>
      </w:r>
      <w:r w:rsidRPr="002C0041">
        <w:rPr>
          <w:b/>
          <w:color w:val="000000"/>
        </w:rPr>
        <w:t xml:space="preserve"> </w:t>
      </w:r>
      <w:r w:rsidRPr="002C0041">
        <w:rPr>
          <w:rFonts w:hint="eastAsia"/>
          <w:b/>
          <w:color w:val="000000"/>
        </w:rPr>
        <w:t>Relaxation</w:t>
      </w:r>
      <w:ins w:id="7" w:author="MasterUser" w:date="2021-02-24T20:53:00Z">
        <w:r w:rsidR="00B41FF8">
          <w:rPr>
            <w:rFonts w:eastAsiaTheme="minorEastAsia" w:hint="eastAsia"/>
            <w:b/>
            <w:color w:val="000000"/>
          </w:rPr>
          <w:t xml:space="preserve"> (FR2c)</w:t>
        </w:r>
      </w:ins>
    </w:p>
    <w:tbl>
      <w:tblPr>
        <w:tblW w:w="89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1389"/>
        <w:gridCol w:w="1786"/>
        <w:gridCol w:w="1275"/>
        <w:gridCol w:w="1701"/>
        <w:gridCol w:w="1276"/>
        <w:gridCol w:w="1559"/>
      </w:tblGrid>
      <w:tr w:rsidR="00123494" w:rsidRPr="002C0041" w14:paraId="45E840C6" w14:textId="14E09D91" w:rsidTr="00465F49">
        <w:trPr>
          <w:jc w:val="center"/>
        </w:trPr>
        <w:tc>
          <w:tcPr>
            <w:tcW w:w="1389" w:type="dxa"/>
            <w:shd w:val="clear" w:color="auto" w:fill="auto"/>
            <w:tcMar>
              <w:top w:w="15" w:type="dxa"/>
              <w:left w:w="81" w:type="dxa"/>
              <w:bottom w:w="0" w:type="dxa"/>
              <w:right w:w="81" w:type="dxa"/>
            </w:tcMar>
            <w:vAlign w:val="center"/>
          </w:tcPr>
          <w:p w14:paraId="70A614B3" w14:textId="77777777" w:rsidR="00123494" w:rsidRPr="002C0041" w:rsidRDefault="00123494" w:rsidP="00DE5646">
            <w:pPr>
              <w:pStyle w:val="TAC"/>
              <w:spacing w:before="120" w:after="120"/>
              <w:ind w:leftChars="50" w:left="100"/>
              <w:jc w:val="both"/>
              <w:rPr>
                <w:rFonts w:ascii="Times New Roman" w:eastAsia="游明朝" w:hAnsi="Times New Roman"/>
                <w:b/>
                <w:color w:val="000000"/>
              </w:rPr>
            </w:pPr>
            <w:r w:rsidRPr="002C0041">
              <w:rPr>
                <w:rFonts w:ascii="Times New Roman" w:eastAsia="游明朝" w:hAnsi="Times New Roman" w:hint="eastAsia"/>
                <w:b/>
                <w:color w:val="000000"/>
              </w:rPr>
              <w:t>Test cases</w:t>
            </w:r>
          </w:p>
        </w:tc>
        <w:tc>
          <w:tcPr>
            <w:tcW w:w="7597" w:type="dxa"/>
            <w:gridSpan w:val="5"/>
          </w:tcPr>
          <w:p w14:paraId="0809774E" w14:textId="375AA5F9" w:rsidR="00123494" w:rsidRPr="00296B67" w:rsidRDefault="00123494" w:rsidP="00DE5646">
            <w:pPr>
              <w:pStyle w:val="TAC"/>
              <w:spacing w:before="120" w:after="120"/>
              <w:ind w:leftChars="50" w:left="100"/>
              <w:rPr>
                <w:ins w:id="8" w:author="MasterUser" w:date="2021-03-03T18:52:00Z"/>
                <w:rFonts w:ascii="Times New Roman" w:eastAsia="游明朝" w:hAnsi="Times New Roman"/>
                <w:b/>
                <w:color w:val="000000"/>
                <w:highlight w:val="cyan"/>
              </w:rPr>
            </w:pPr>
            <w:r w:rsidRPr="00296B67">
              <w:rPr>
                <w:rFonts w:ascii="Times New Roman" w:eastAsia="游明朝" w:hAnsi="Times New Roman" w:hint="eastAsia"/>
                <w:b/>
                <w:color w:val="000000"/>
                <w:highlight w:val="cyan"/>
              </w:rPr>
              <w:t>Ref. [7]</w:t>
            </w:r>
          </w:p>
        </w:tc>
      </w:tr>
      <w:tr w:rsidR="00123494" w:rsidRPr="002C0041" w14:paraId="7FF0AF94" w14:textId="6E32A494" w:rsidTr="00190B42">
        <w:trPr>
          <w:jc w:val="center"/>
        </w:trPr>
        <w:tc>
          <w:tcPr>
            <w:tcW w:w="1389" w:type="dxa"/>
            <w:vMerge w:val="restart"/>
            <w:shd w:val="clear" w:color="auto" w:fill="auto"/>
            <w:tcMar>
              <w:top w:w="15" w:type="dxa"/>
              <w:left w:w="81" w:type="dxa"/>
              <w:bottom w:w="0" w:type="dxa"/>
              <w:right w:w="81" w:type="dxa"/>
            </w:tcMar>
            <w:vAlign w:val="center"/>
          </w:tcPr>
          <w:p w14:paraId="254A5A38" w14:textId="77777777" w:rsidR="00123494" w:rsidRPr="002C0041" w:rsidRDefault="00123494" w:rsidP="00DE5646">
            <w:pPr>
              <w:pStyle w:val="TAC"/>
              <w:spacing w:before="120" w:after="120"/>
              <w:ind w:leftChars="50" w:left="100"/>
              <w:jc w:val="both"/>
              <w:rPr>
                <w:rFonts w:ascii="Times New Roman" w:eastAsia="游明朝" w:hAnsi="Times New Roman"/>
                <w:color w:val="000000"/>
              </w:rPr>
            </w:pPr>
            <w:r w:rsidRPr="002C0041">
              <w:rPr>
                <w:rFonts w:ascii="Times New Roman" w:eastAsia="游明朝" w:hAnsi="Times New Roman" w:hint="eastAsia"/>
                <w:color w:val="000000"/>
              </w:rPr>
              <w:t>OBW</w:t>
            </w:r>
          </w:p>
        </w:tc>
        <w:tc>
          <w:tcPr>
            <w:tcW w:w="1786" w:type="dxa"/>
            <w:vMerge w:val="restart"/>
          </w:tcPr>
          <w:p w14:paraId="18E45B8A" w14:textId="449F369D" w:rsidR="00123494" w:rsidRPr="00296B67" w:rsidRDefault="00123494" w:rsidP="00DE5646">
            <w:pPr>
              <w:pStyle w:val="TAC"/>
              <w:spacing w:before="120" w:after="120"/>
              <w:ind w:leftChars="50" w:left="100"/>
              <w:rPr>
                <w:ins w:id="9" w:author="MasterUser" w:date="2021-02-24T20:51:00Z"/>
                <w:rFonts w:ascii="Times New Roman" w:eastAsia="游明朝" w:hAnsi="Times New Roman"/>
                <w:color w:val="000000"/>
                <w:highlight w:val="cyan"/>
              </w:rPr>
            </w:pPr>
            <w:ins w:id="10" w:author="MasterUser" w:date="2021-02-24T20:51:00Z">
              <w:r w:rsidRPr="008F36E3">
                <w:rPr>
                  <w:rFonts w:ascii="Calibri" w:eastAsia="游ゴシック" w:hAnsi="Calibri" w:cs="Calibri"/>
                  <w:color w:val="000000"/>
                </w:rPr>
                <w:t>BW</w:t>
              </w:r>
              <w:r>
                <w:rPr>
                  <w:rFonts w:ascii="Calibri" w:eastAsia="游ゴシック" w:hAnsi="Calibri" w:cs="Calibri"/>
                  <w:color w:val="000000"/>
                </w:rPr>
                <w:t xml:space="preserve"> [MHz]</w:t>
              </w:r>
            </w:ins>
          </w:p>
        </w:tc>
        <w:tc>
          <w:tcPr>
            <w:tcW w:w="2976" w:type="dxa"/>
            <w:gridSpan w:val="2"/>
          </w:tcPr>
          <w:p w14:paraId="0293AB8A" w14:textId="65DD00BD" w:rsidR="00123494" w:rsidRPr="00296B67" w:rsidRDefault="00123494" w:rsidP="00B41FF8">
            <w:pPr>
              <w:pStyle w:val="TAC"/>
              <w:spacing w:before="120" w:after="120"/>
              <w:ind w:leftChars="50" w:left="100"/>
              <w:rPr>
                <w:ins w:id="11" w:author="MasterUser" w:date="2021-02-24T20:41:00Z"/>
                <w:rFonts w:ascii="Times New Roman" w:eastAsia="游明朝" w:hAnsi="Times New Roman"/>
                <w:color w:val="000000"/>
                <w:highlight w:val="cyan"/>
              </w:rPr>
            </w:pPr>
            <w:ins w:id="12" w:author="MasterUser" w:date="2021-03-03T18:56:00Z">
              <w:r w:rsidRPr="003F02D1">
                <w:rPr>
                  <w:rFonts w:ascii="Calibri" w:eastAsia="游ゴシック" w:hAnsi="Calibri" w:cs="Calibri" w:hint="eastAsia"/>
                  <w:color w:val="000000"/>
                </w:rPr>
                <w:t>O</w:t>
              </w:r>
              <w:r w:rsidRPr="003F02D1">
                <w:rPr>
                  <w:rFonts w:ascii="Calibri" w:eastAsia="游ゴシック" w:hAnsi="Calibri" w:cs="Calibri"/>
                  <w:color w:val="000000"/>
                </w:rPr>
                <w:t>ption 1</w:t>
              </w:r>
            </w:ins>
            <w:del w:id="13" w:author="MasterUser" w:date="2021-03-03T18:56:00Z">
              <w:r w:rsidRPr="00296B67" w:rsidDel="009866AC">
                <w:rPr>
                  <w:rFonts w:ascii="Times New Roman" w:eastAsia="游明朝" w:hAnsi="Times New Roman" w:hint="eastAsia"/>
                  <w:color w:val="000000"/>
                  <w:highlight w:val="cyan"/>
                </w:rPr>
                <w:delText>TBD</w:delText>
              </w:r>
            </w:del>
          </w:p>
        </w:tc>
        <w:tc>
          <w:tcPr>
            <w:tcW w:w="2835" w:type="dxa"/>
            <w:gridSpan w:val="2"/>
          </w:tcPr>
          <w:p w14:paraId="27E0B947" w14:textId="2EC21899" w:rsidR="00123494" w:rsidRDefault="00123494" w:rsidP="00DE5646">
            <w:pPr>
              <w:pStyle w:val="TAC"/>
              <w:spacing w:before="120" w:after="120"/>
              <w:ind w:leftChars="50" w:left="100"/>
              <w:rPr>
                <w:ins w:id="14" w:author="MasterUser" w:date="2021-03-03T18:52:00Z"/>
                <w:rFonts w:ascii="Times New Roman" w:eastAsia="游明朝" w:hAnsi="Times New Roman"/>
                <w:color w:val="000000"/>
                <w:highlight w:val="cyan"/>
              </w:rPr>
            </w:pPr>
            <w:ins w:id="15" w:author="MasterUser" w:date="2021-03-03T18:57:00Z">
              <w:r w:rsidRPr="003F02D1">
                <w:rPr>
                  <w:rFonts w:ascii="Calibri" w:eastAsia="游ゴシック" w:hAnsi="Calibri" w:cs="Calibri" w:hint="eastAsia"/>
                  <w:color w:val="000000"/>
                </w:rPr>
                <w:t>O</w:t>
              </w:r>
              <w:r w:rsidRPr="003F02D1">
                <w:rPr>
                  <w:rFonts w:ascii="Calibri" w:eastAsia="游ゴシック" w:hAnsi="Calibri" w:cs="Calibri"/>
                  <w:color w:val="000000"/>
                </w:rPr>
                <w:t>ption 2</w:t>
              </w:r>
            </w:ins>
          </w:p>
        </w:tc>
      </w:tr>
      <w:tr w:rsidR="00123494" w:rsidRPr="002C0041" w14:paraId="7E8D6B12" w14:textId="77777777" w:rsidTr="00123494">
        <w:trPr>
          <w:jc w:val="center"/>
          <w:ins w:id="16" w:author="MasterUser" w:date="2021-03-03T18:55:00Z"/>
        </w:trPr>
        <w:tc>
          <w:tcPr>
            <w:tcW w:w="1389" w:type="dxa"/>
            <w:vMerge/>
            <w:shd w:val="clear" w:color="auto" w:fill="auto"/>
            <w:tcMar>
              <w:top w:w="15" w:type="dxa"/>
              <w:left w:w="81" w:type="dxa"/>
              <w:bottom w:w="0" w:type="dxa"/>
              <w:right w:w="81" w:type="dxa"/>
            </w:tcMar>
            <w:vAlign w:val="center"/>
          </w:tcPr>
          <w:p w14:paraId="3790A1DC" w14:textId="77777777" w:rsidR="00123494" w:rsidRPr="002C0041" w:rsidRDefault="00123494" w:rsidP="00DE5646">
            <w:pPr>
              <w:pStyle w:val="TAC"/>
              <w:spacing w:before="120" w:after="120"/>
              <w:ind w:leftChars="50" w:left="100"/>
              <w:jc w:val="both"/>
              <w:rPr>
                <w:ins w:id="17" w:author="MasterUser" w:date="2021-03-03T18:55:00Z"/>
                <w:rFonts w:ascii="Times New Roman" w:eastAsia="游明朝" w:hAnsi="Times New Roman"/>
                <w:color w:val="000000"/>
              </w:rPr>
            </w:pPr>
          </w:p>
        </w:tc>
        <w:tc>
          <w:tcPr>
            <w:tcW w:w="1786" w:type="dxa"/>
            <w:vMerge/>
          </w:tcPr>
          <w:p w14:paraId="429E471E" w14:textId="77777777" w:rsidR="00123494" w:rsidRPr="008F36E3" w:rsidRDefault="00123494" w:rsidP="00DE5646">
            <w:pPr>
              <w:pStyle w:val="TAC"/>
              <w:spacing w:before="120" w:after="120"/>
              <w:ind w:leftChars="50" w:left="100"/>
              <w:rPr>
                <w:ins w:id="18" w:author="MasterUser" w:date="2021-03-03T18:55:00Z"/>
                <w:rFonts w:ascii="Calibri" w:eastAsia="游ゴシック" w:hAnsi="Calibri" w:cs="Calibri"/>
                <w:color w:val="000000"/>
              </w:rPr>
            </w:pPr>
          </w:p>
        </w:tc>
        <w:tc>
          <w:tcPr>
            <w:tcW w:w="1275" w:type="dxa"/>
          </w:tcPr>
          <w:p w14:paraId="51490DE4" w14:textId="77777777" w:rsidR="00123494" w:rsidRDefault="00123494" w:rsidP="006664F4">
            <w:pPr>
              <w:spacing w:beforeLines="0" w:before="0" w:afterLines="0" w:after="0" w:line="240" w:lineRule="exact"/>
              <w:jc w:val="center"/>
              <w:rPr>
                <w:ins w:id="19" w:author="MasterUser" w:date="2021-03-03T18:57:00Z"/>
                <w:rFonts w:ascii="Calibri" w:eastAsia="游ゴシック" w:hAnsi="Calibri" w:cs="Calibri"/>
                <w:color w:val="000000"/>
              </w:rPr>
            </w:pPr>
            <w:ins w:id="20" w:author="MasterUser" w:date="2021-03-03T18:57:00Z">
              <w:r w:rsidRPr="003F02D1">
                <w:rPr>
                  <w:rFonts w:ascii="Calibri" w:eastAsia="游ゴシック" w:hAnsi="Calibri" w:cs="Calibri" w:hint="eastAsia"/>
                  <w:color w:val="000000"/>
                </w:rPr>
                <w:t>M</w:t>
              </w:r>
              <w:r w:rsidRPr="003F02D1">
                <w:rPr>
                  <w:rFonts w:ascii="Calibri" w:eastAsia="游ゴシック" w:hAnsi="Calibri" w:cs="Calibri"/>
                  <w:color w:val="000000"/>
                </w:rPr>
                <w:t>U</w:t>
              </w:r>
            </w:ins>
          </w:p>
          <w:p w14:paraId="4D1B2DB4" w14:textId="7AA6CFA6" w:rsidR="00123494" w:rsidRPr="00296B67" w:rsidRDefault="00123494" w:rsidP="00DE5646">
            <w:pPr>
              <w:pStyle w:val="TAC"/>
              <w:spacing w:before="120" w:after="120"/>
              <w:ind w:leftChars="50" w:left="100"/>
              <w:rPr>
                <w:ins w:id="21" w:author="MasterUser" w:date="2021-03-03T18:55:00Z"/>
                <w:rFonts w:ascii="Times New Roman" w:eastAsia="游明朝" w:hAnsi="Times New Roman"/>
                <w:color w:val="000000"/>
                <w:highlight w:val="cyan"/>
              </w:rPr>
            </w:pPr>
            <w:ins w:id="22" w:author="MasterUser" w:date="2021-03-03T18:57:00Z">
              <w:r>
                <w:rPr>
                  <w:rFonts w:ascii="Calibri" w:eastAsia="游ゴシック" w:hAnsi="Calibri" w:cs="Calibri"/>
                  <w:color w:val="000000"/>
                </w:rPr>
                <w:t>[</w:t>
              </w:r>
              <w:r w:rsidRPr="003F02D1">
                <w:rPr>
                  <w:rFonts w:ascii="Calibri" w:eastAsia="游ゴシック" w:hAnsi="Calibri" w:cs="Calibri"/>
                  <w:color w:val="000000"/>
                </w:rPr>
                <w:t>%CBW</w:t>
              </w:r>
              <w:r>
                <w:rPr>
                  <w:rFonts w:ascii="Calibri" w:eastAsia="游ゴシック" w:hAnsi="Calibri" w:cs="Calibri"/>
                  <w:color w:val="000000"/>
                </w:rPr>
                <w:t>]</w:t>
              </w:r>
            </w:ins>
          </w:p>
        </w:tc>
        <w:tc>
          <w:tcPr>
            <w:tcW w:w="1701" w:type="dxa"/>
          </w:tcPr>
          <w:p w14:paraId="43173CFB" w14:textId="77777777" w:rsidR="00123494" w:rsidRDefault="00123494" w:rsidP="006664F4">
            <w:pPr>
              <w:spacing w:beforeLines="0" w:before="0" w:afterLines="0" w:after="0" w:line="240" w:lineRule="exact"/>
              <w:jc w:val="center"/>
              <w:rPr>
                <w:ins w:id="23" w:author="MasterUser" w:date="2021-03-03T18:57:00Z"/>
                <w:rFonts w:ascii="Calibri" w:eastAsia="游ゴシック" w:hAnsi="Calibri" w:cs="Calibri"/>
                <w:color w:val="000000"/>
              </w:rPr>
            </w:pPr>
            <w:ins w:id="24" w:author="MasterUser" w:date="2021-03-03T18:57:00Z">
              <w:r w:rsidRPr="003F02D1">
                <w:rPr>
                  <w:rFonts w:ascii="Calibri" w:eastAsia="游ゴシック" w:hAnsi="Calibri" w:cs="Calibri" w:hint="eastAsia"/>
                  <w:color w:val="000000"/>
                </w:rPr>
                <w:t>R</w:t>
              </w:r>
              <w:r w:rsidRPr="003F02D1">
                <w:rPr>
                  <w:rFonts w:ascii="Calibri" w:eastAsia="游ゴシック" w:hAnsi="Calibri" w:cs="Calibri"/>
                  <w:color w:val="000000"/>
                </w:rPr>
                <w:t>elaxation</w:t>
              </w:r>
              <w:r>
                <w:rPr>
                  <w:rFonts w:ascii="Calibri" w:eastAsia="游ゴシック" w:hAnsi="Calibri" w:cs="Calibri"/>
                  <w:color w:val="000000"/>
                </w:rPr>
                <w:t xml:space="preserve"> for OBW req.</w:t>
              </w:r>
            </w:ins>
          </w:p>
          <w:p w14:paraId="26B52A22" w14:textId="6D8B3070" w:rsidR="00123494" w:rsidRDefault="00123494" w:rsidP="00DE5646">
            <w:pPr>
              <w:pStyle w:val="TAC"/>
              <w:spacing w:before="120" w:after="120"/>
              <w:ind w:leftChars="50" w:left="100"/>
              <w:rPr>
                <w:ins w:id="25" w:author="MasterUser" w:date="2021-03-03T18:55:00Z"/>
                <w:rFonts w:ascii="Times New Roman" w:eastAsia="游明朝" w:hAnsi="Times New Roman"/>
                <w:color w:val="000000"/>
                <w:highlight w:val="cyan"/>
              </w:rPr>
            </w:pPr>
            <w:ins w:id="26" w:author="MasterUser" w:date="2021-03-03T18:57:00Z">
              <w:r>
                <w:rPr>
                  <w:rFonts w:ascii="Calibri" w:eastAsia="游ゴシック" w:hAnsi="Calibri" w:cs="Calibri"/>
                  <w:color w:val="000000"/>
                </w:rPr>
                <w:t>[</w:t>
              </w:r>
              <w:r w:rsidRPr="003F02D1">
                <w:rPr>
                  <w:rFonts w:ascii="Calibri" w:eastAsia="游ゴシック" w:hAnsi="Calibri" w:cs="Calibri"/>
                  <w:color w:val="000000"/>
                </w:rPr>
                <w:t>%CBW</w:t>
              </w:r>
              <w:r>
                <w:rPr>
                  <w:rFonts w:ascii="Calibri" w:eastAsia="游ゴシック" w:hAnsi="Calibri" w:cs="Calibri"/>
                  <w:color w:val="000000"/>
                </w:rPr>
                <w:t>]</w:t>
              </w:r>
            </w:ins>
          </w:p>
        </w:tc>
        <w:tc>
          <w:tcPr>
            <w:tcW w:w="1276" w:type="dxa"/>
          </w:tcPr>
          <w:p w14:paraId="0F1E28BB" w14:textId="7F57EC41" w:rsidR="00123494" w:rsidRDefault="00123494" w:rsidP="00DE5646">
            <w:pPr>
              <w:pStyle w:val="TAC"/>
              <w:spacing w:before="120" w:after="120"/>
              <w:ind w:leftChars="50" w:left="100"/>
              <w:rPr>
                <w:ins w:id="27" w:author="MasterUser" w:date="2021-03-03T18:55:00Z"/>
                <w:rFonts w:ascii="Times New Roman" w:eastAsia="游明朝" w:hAnsi="Times New Roman"/>
                <w:color w:val="000000"/>
                <w:highlight w:val="cyan"/>
              </w:rPr>
            </w:pPr>
            <w:ins w:id="28" w:author="MasterUser" w:date="2021-03-03T18:57:00Z">
              <w:r w:rsidRPr="003F02D1">
                <w:rPr>
                  <w:rFonts w:ascii="Calibri" w:eastAsia="游ゴシック" w:hAnsi="Calibri" w:cs="Calibri" w:hint="eastAsia"/>
                  <w:color w:val="000000"/>
                </w:rPr>
                <w:t>M</w:t>
              </w:r>
              <w:r w:rsidRPr="003F02D1">
                <w:rPr>
                  <w:rFonts w:ascii="Calibri" w:eastAsia="游ゴシック" w:hAnsi="Calibri" w:cs="Calibri"/>
                  <w:color w:val="000000"/>
                </w:rPr>
                <w:t>U%</w:t>
              </w:r>
              <w:r>
                <w:rPr>
                  <w:rFonts w:ascii="Calibri" w:eastAsia="游ゴシック" w:hAnsi="Calibri" w:cs="Calibri"/>
                  <w:color w:val="000000"/>
                </w:rPr>
                <w:t>[</w:t>
              </w:r>
              <w:r w:rsidRPr="003F02D1">
                <w:rPr>
                  <w:rFonts w:ascii="Calibri" w:eastAsia="游ゴシック" w:hAnsi="Calibri" w:cs="Calibri"/>
                  <w:color w:val="000000"/>
                </w:rPr>
                <w:t>CBW</w:t>
              </w:r>
              <w:r>
                <w:rPr>
                  <w:rFonts w:ascii="Calibri" w:eastAsia="游ゴシック" w:hAnsi="Calibri" w:cs="Calibri"/>
                  <w:color w:val="000000"/>
                </w:rPr>
                <w:t>]</w:t>
              </w:r>
            </w:ins>
          </w:p>
        </w:tc>
        <w:tc>
          <w:tcPr>
            <w:tcW w:w="1559" w:type="dxa"/>
          </w:tcPr>
          <w:p w14:paraId="6B0F6715" w14:textId="77777777" w:rsidR="00123494" w:rsidRDefault="00123494" w:rsidP="006664F4">
            <w:pPr>
              <w:spacing w:beforeLines="0" w:before="0" w:afterLines="0" w:after="0" w:line="240" w:lineRule="exact"/>
              <w:jc w:val="center"/>
              <w:rPr>
                <w:ins w:id="29" w:author="MasterUser" w:date="2021-03-03T18:57:00Z"/>
                <w:rFonts w:ascii="Calibri" w:eastAsia="游ゴシック" w:hAnsi="Calibri" w:cs="Calibri"/>
                <w:color w:val="000000"/>
              </w:rPr>
            </w:pPr>
            <w:ins w:id="30" w:author="MasterUser" w:date="2021-03-03T18:57:00Z">
              <w:r w:rsidRPr="003F02D1">
                <w:rPr>
                  <w:rFonts w:ascii="Calibri" w:eastAsia="游ゴシック" w:hAnsi="Calibri" w:cs="Calibri" w:hint="eastAsia"/>
                  <w:color w:val="000000"/>
                </w:rPr>
                <w:t>R</w:t>
              </w:r>
              <w:r w:rsidRPr="003F02D1">
                <w:rPr>
                  <w:rFonts w:ascii="Calibri" w:eastAsia="游ゴシック" w:hAnsi="Calibri" w:cs="Calibri"/>
                  <w:color w:val="000000"/>
                </w:rPr>
                <w:t xml:space="preserve">elaxation for </w:t>
              </w:r>
            </w:ins>
          </w:p>
          <w:p w14:paraId="130D4143" w14:textId="48F27901" w:rsidR="00123494" w:rsidRDefault="00123494" w:rsidP="00DE5646">
            <w:pPr>
              <w:pStyle w:val="TAC"/>
              <w:spacing w:before="120" w:after="120"/>
              <w:ind w:leftChars="50" w:left="100"/>
              <w:rPr>
                <w:ins w:id="31" w:author="MasterUser" w:date="2021-03-03T18:55:00Z"/>
                <w:rFonts w:ascii="Times New Roman" w:eastAsia="游明朝" w:hAnsi="Times New Roman"/>
                <w:color w:val="000000"/>
                <w:highlight w:val="cyan"/>
              </w:rPr>
            </w:pPr>
            <w:ins w:id="32" w:author="MasterUser" w:date="2021-03-03T18:57:00Z">
              <w:r w:rsidRPr="003F02D1">
                <w:rPr>
                  <w:rFonts w:ascii="Calibri" w:eastAsia="游ゴシック" w:hAnsi="Calibri" w:cs="Calibri"/>
                  <w:color w:val="000000"/>
                </w:rPr>
                <w:t>OBW definition (%)</w:t>
              </w:r>
            </w:ins>
          </w:p>
        </w:tc>
      </w:tr>
      <w:tr w:rsidR="00123494" w:rsidRPr="002C0041" w14:paraId="2F96AEB9" w14:textId="7330A7D7" w:rsidTr="00123494">
        <w:trPr>
          <w:jc w:val="center"/>
          <w:ins w:id="33" w:author="MasterUser" w:date="2021-02-24T20:42:00Z"/>
        </w:trPr>
        <w:tc>
          <w:tcPr>
            <w:tcW w:w="1389" w:type="dxa"/>
            <w:vMerge/>
            <w:shd w:val="clear" w:color="auto" w:fill="auto"/>
            <w:tcMar>
              <w:top w:w="15" w:type="dxa"/>
              <w:left w:w="81" w:type="dxa"/>
              <w:bottom w:w="0" w:type="dxa"/>
              <w:right w:w="81" w:type="dxa"/>
            </w:tcMar>
            <w:vAlign w:val="center"/>
          </w:tcPr>
          <w:p w14:paraId="217F0A9E" w14:textId="65BDC0DB" w:rsidR="00123494" w:rsidRPr="002C0041" w:rsidRDefault="00123494" w:rsidP="00DE5646">
            <w:pPr>
              <w:pStyle w:val="TAC"/>
              <w:spacing w:before="120" w:after="120"/>
              <w:ind w:leftChars="50" w:left="100"/>
              <w:jc w:val="both"/>
              <w:rPr>
                <w:ins w:id="34" w:author="MasterUser" w:date="2021-02-24T20:42:00Z"/>
                <w:rFonts w:ascii="Times New Roman" w:eastAsia="游明朝" w:hAnsi="Times New Roman"/>
                <w:color w:val="000000"/>
              </w:rPr>
            </w:pPr>
          </w:p>
        </w:tc>
        <w:tc>
          <w:tcPr>
            <w:tcW w:w="1786" w:type="dxa"/>
          </w:tcPr>
          <w:p w14:paraId="719248F0" w14:textId="786C3C8D" w:rsidR="00123494" w:rsidRPr="00296B67" w:rsidRDefault="00123494" w:rsidP="00DE5646">
            <w:pPr>
              <w:pStyle w:val="TAC"/>
              <w:spacing w:before="120" w:after="120"/>
              <w:ind w:leftChars="50" w:left="100"/>
              <w:rPr>
                <w:ins w:id="35" w:author="MasterUser" w:date="2021-02-24T20:51:00Z"/>
                <w:rFonts w:ascii="Times New Roman" w:eastAsia="游明朝" w:hAnsi="Times New Roman"/>
                <w:color w:val="000000"/>
                <w:highlight w:val="cyan"/>
              </w:rPr>
            </w:pPr>
            <w:ins w:id="36" w:author="MasterUser" w:date="2021-02-24T20:51:00Z">
              <w:r w:rsidRPr="003F02D1">
                <w:rPr>
                  <w:rFonts w:ascii="Calibri" w:eastAsia="游ゴシック" w:hAnsi="Calibri" w:cs="Calibri"/>
                  <w:color w:val="000000"/>
                </w:rPr>
                <w:t xml:space="preserve">50, </w:t>
              </w:r>
              <w:r w:rsidRPr="008F36E3">
                <w:rPr>
                  <w:rFonts w:ascii="Calibri" w:eastAsia="游ゴシック" w:hAnsi="Calibri" w:cs="Calibri"/>
                  <w:color w:val="000000"/>
                </w:rPr>
                <w:t>100</w:t>
              </w:r>
              <w:r>
                <w:rPr>
                  <w:rFonts w:ascii="Calibri" w:eastAsia="游ゴシック" w:hAnsi="Calibri" w:cs="Calibri"/>
                  <w:color w:val="000000"/>
                </w:rPr>
                <w:t>(SC)</w:t>
              </w:r>
            </w:ins>
          </w:p>
        </w:tc>
        <w:tc>
          <w:tcPr>
            <w:tcW w:w="1275" w:type="dxa"/>
          </w:tcPr>
          <w:p w14:paraId="21C70B1E" w14:textId="323B1204" w:rsidR="00123494" w:rsidRPr="00296B67" w:rsidRDefault="00123494" w:rsidP="00DE5646">
            <w:pPr>
              <w:pStyle w:val="TAC"/>
              <w:spacing w:before="120" w:after="120"/>
              <w:ind w:leftChars="50" w:left="100"/>
              <w:rPr>
                <w:ins w:id="37" w:author="MasterUser" w:date="2021-02-24T20:42:00Z"/>
                <w:rFonts w:ascii="Times New Roman" w:eastAsia="游明朝" w:hAnsi="Times New Roman"/>
                <w:color w:val="000000"/>
                <w:highlight w:val="cyan"/>
              </w:rPr>
            </w:pPr>
            <w:ins w:id="38" w:author="MasterUser" w:date="2021-03-03T18:56:00Z">
              <w:r w:rsidRPr="008F36E3">
                <w:rPr>
                  <w:rFonts w:ascii="游ゴシック" w:eastAsia="游ゴシック" w:hAnsi="游ゴシック" w:cs="ＭＳ Ｐゴシック" w:hint="eastAsia"/>
                  <w:color w:val="000000"/>
                </w:rPr>
                <w:t>0.8</w:t>
              </w:r>
            </w:ins>
          </w:p>
        </w:tc>
        <w:tc>
          <w:tcPr>
            <w:tcW w:w="1701" w:type="dxa"/>
          </w:tcPr>
          <w:p w14:paraId="6C024ED2" w14:textId="39EC7A59" w:rsidR="00123494" w:rsidRDefault="00123494" w:rsidP="00DE5646">
            <w:pPr>
              <w:pStyle w:val="TAC"/>
              <w:spacing w:before="120" w:after="120"/>
              <w:ind w:leftChars="50" w:left="100"/>
              <w:rPr>
                <w:ins w:id="39" w:author="MasterUser" w:date="2021-02-24T20:42:00Z"/>
                <w:rFonts w:ascii="Times New Roman" w:eastAsia="游明朝" w:hAnsi="Times New Roman"/>
                <w:color w:val="000000"/>
                <w:highlight w:val="cyan"/>
              </w:rPr>
            </w:pPr>
            <w:ins w:id="40" w:author="MasterUser" w:date="2021-03-03T18:56:00Z">
              <w:r w:rsidRPr="008F36E3">
                <w:rPr>
                  <w:rFonts w:ascii="游ゴシック" w:eastAsia="游ゴシック" w:hAnsi="游ゴシック" w:cs="ＭＳ Ｐゴシック" w:hint="eastAsia"/>
                  <w:color w:val="000000"/>
                </w:rPr>
                <w:t>0</w:t>
              </w:r>
            </w:ins>
          </w:p>
        </w:tc>
        <w:tc>
          <w:tcPr>
            <w:tcW w:w="1276" w:type="dxa"/>
          </w:tcPr>
          <w:p w14:paraId="2058B6C6" w14:textId="401E8398" w:rsidR="00123494" w:rsidRPr="001E3407" w:rsidRDefault="00123494" w:rsidP="00DE5646">
            <w:pPr>
              <w:pStyle w:val="TAC"/>
              <w:spacing w:before="120" w:after="120"/>
              <w:ind w:leftChars="50" w:left="100"/>
              <w:rPr>
                <w:ins w:id="41" w:author="MasterUser" w:date="2021-03-03T18:52:00Z"/>
                <w:rFonts w:ascii="游ゴシック" w:eastAsia="游ゴシック" w:hAnsi="游ゴシック" w:cs="ＭＳ Ｐゴシック"/>
                <w:color w:val="000000"/>
                <w:szCs w:val="18"/>
              </w:rPr>
            </w:pPr>
            <w:ins w:id="42" w:author="MasterUser" w:date="2021-03-03T18:56:00Z">
              <w:r w:rsidRPr="00C04A0E">
                <w:rPr>
                  <w:rFonts w:ascii="游ゴシック" w:eastAsia="游ゴシック" w:hAnsi="游ゴシック" w:cs="ＭＳ Ｐゴシック" w:hint="eastAsia"/>
                  <w:color w:val="000000"/>
                  <w:szCs w:val="18"/>
                </w:rPr>
                <w:t>S</w:t>
              </w:r>
              <w:r w:rsidRPr="00C04A0E">
                <w:rPr>
                  <w:rFonts w:ascii="游ゴシック" w:eastAsia="游ゴシック" w:hAnsi="游ゴシック" w:cs="ＭＳ Ｐゴシック"/>
                  <w:color w:val="000000"/>
                  <w:szCs w:val="18"/>
                </w:rPr>
                <w:t>ame as Option 1</w:t>
              </w:r>
            </w:ins>
          </w:p>
        </w:tc>
        <w:tc>
          <w:tcPr>
            <w:tcW w:w="1559" w:type="dxa"/>
          </w:tcPr>
          <w:p w14:paraId="2CA3D526" w14:textId="6DAB4132" w:rsidR="00123494" w:rsidRPr="001E3407" w:rsidRDefault="00123494" w:rsidP="00DE5646">
            <w:pPr>
              <w:pStyle w:val="TAC"/>
              <w:spacing w:before="120" w:after="120"/>
              <w:ind w:leftChars="50" w:left="100"/>
              <w:rPr>
                <w:ins w:id="43" w:author="MasterUser" w:date="2021-03-03T18:52:00Z"/>
                <w:rFonts w:ascii="游ゴシック" w:eastAsia="游ゴシック" w:hAnsi="游ゴシック" w:cs="ＭＳ Ｐゴシック"/>
                <w:color w:val="000000"/>
                <w:szCs w:val="18"/>
              </w:rPr>
            </w:pPr>
            <w:ins w:id="44" w:author="MasterUser" w:date="2021-03-03T18:56:00Z">
              <w:r w:rsidRPr="001E3407">
                <w:rPr>
                  <w:rFonts w:ascii="游ゴシック" w:eastAsia="游ゴシック" w:hAnsi="游ゴシック" w:cs="ＭＳ Ｐゴシック" w:hint="eastAsia"/>
                  <w:color w:val="000000"/>
                  <w:szCs w:val="18"/>
                </w:rPr>
                <w:t>S</w:t>
              </w:r>
              <w:r w:rsidRPr="001E3407">
                <w:rPr>
                  <w:rFonts w:ascii="游ゴシック" w:eastAsia="游ゴシック" w:hAnsi="游ゴシック" w:cs="ＭＳ Ｐゴシック"/>
                  <w:color w:val="000000"/>
                  <w:szCs w:val="18"/>
                </w:rPr>
                <w:t>ame as Option 1</w:t>
              </w:r>
            </w:ins>
          </w:p>
        </w:tc>
      </w:tr>
      <w:tr w:rsidR="00123494" w:rsidRPr="002C0041" w14:paraId="6472A8B4" w14:textId="2434D7D1" w:rsidTr="00123494">
        <w:trPr>
          <w:jc w:val="center"/>
          <w:ins w:id="45" w:author="MasterUser" w:date="2021-02-24T20:42:00Z"/>
        </w:trPr>
        <w:tc>
          <w:tcPr>
            <w:tcW w:w="1389" w:type="dxa"/>
            <w:vMerge/>
            <w:shd w:val="clear" w:color="auto" w:fill="auto"/>
            <w:tcMar>
              <w:top w:w="15" w:type="dxa"/>
              <w:left w:w="81" w:type="dxa"/>
              <w:bottom w:w="0" w:type="dxa"/>
              <w:right w:w="81" w:type="dxa"/>
            </w:tcMar>
            <w:vAlign w:val="center"/>
          </w:tcPr>
          <w:p w14:paraId="0F2F3164" w14:textId="77777777" w:rsidR="00123494" w:rsidRPr="002C0041" w:rsidRDefault="00123494" w:rsidP="00DE5646">
            <w:pPr>
              <w:pStyle w:val="TAC"/>
              <w:spacing w:before="120" w:after="120"/>
              <w:ind w:leftChars="50" w:left="100"/>
              <w:jc w:val="both"/>
              <w:rPr>
                <w:ins w:id="46" w:author="MasterUser" w:date="2021-02-24T20:42:00Z"/>
                <w:rFonts w:ascii="Times New Roman" w:eastAsia="游明朝" w:hAnsi="Times New Roman"/>
                <w:color w:val="000000"/>
              </w:rPr>
            </w:pPr>
          </w:p>
        </w:tc>
        <w:tc>
          <w:tcPr>
            <w:tcW w:w="1786" w:type="dxa"/>
          </w:tcPr>
          <w:p w14:paraId="2081544F" w14:textId="6B5BE39B" w:rsidR="00123494" w:rsidRPr="00296B67" w:rsidRDefault="00123494" w:rsidP="00DE5646">
            <w:pPr>
              <w:pStyle w:val="TAC"/>
              <w:spacing w:before="120" w:after="120"/>
              <w:ind w:leftChars="50" w:left="100"/>
              <w:rPr>
                <w:ins w:id="47" w:author="MasterUser" w:date="2021-02-24T20:51:00Z"/>
                <w:rFonts w:ascii="Times New Roman" w:eastAsia="游明朝" w:hAnsi="Times New Roman"/>
                <w:color w:val="000000"/>
                <w:highlight w:val="cyan"/>
              </w:rPr>
            </w:pPr>
            <w:ins w:id="48" w:author="MasterUser" w:date="2021-02-24T20:51:00Z">
              <w:r w:rsidRPr="003F02D1">
                <w:rPr>
                  <w:rFonts w:ascii="Calibri" w:eastAsia="游ゴシック" w:hAnsi="Calibri" w:cs="Calibri"/>
                  <w:color w:val="000000"/>
                </w:rPr>
                <w:t xml:space="preserve">200, </w:t>
              </w:r>
              <w:r w:rsidRPr="008F36E3">
                <w:rPr>
                  <w:rFonts w:ascii="Calibri" w:eastAsia="游ゴシック" w:hAnsi="Calibri" w:cs="Calibri"/>
                  <w:color w:val="000000"/>
                </w:rPr>
                <w:t>400</w:t>
              </w:r>
              <w:r>
                <w:rPr>
                  <w:rFonts w:ascii="Calibri" w:eastAsia="游ゴシック" w:hAnsi="Calibri" w:cs="Calibri"/>
                  <w:color w:val="000000"/>
                </w:rPr>
                <w:t>(SC)</w:t>
              </w:r>
            </w:ins>
          </w:p>
        </w:tc>
        <w:tc>
          <w:tcPr>
            <w:tcW w:w="1275" w:type="dxa"/>
          </w:tcPr>
          <w:p w14:paraId="20868E90" w14:textId="390C44A2" w:rsidR="00123494" w:rsidRPr="00296B67" w:rsidRDefault="00123494" w:rsidP="00DE5646">
            <w:pPr>
              <w:pStyle w:val="TAC"/>
              <w:spacing w:before="120" w:after="120"/>
              <w:ind w:leftChars="50" w:left="100"/>
              <w:rPr>
                <w:ins w:id="49" w:author="MasterUser" w:date="2021-02-24T20:42:00Z"/>
                <w:rFonts w:ascii="Times New Roman" w:eastAsia="游明朝" w:hAnsi="Times New Roman"/>
                <w:color w:val="000000"/>
                <w:highlight w:val="cyan"/>
              </w:rPr>
            </w:pPr>
            <w:ins w:id="50" w:author="MasterUser" w:date="2021-03-03T18:56:00Z">
              <w:r w:rsidRPr="008F36E3">
                <w:rPr>
                  <w:rFonts w:ascii="游ゴシック" w:eastAsia="游ゴシック" w:hAnsi="游ゴシック" w:cs="ＭＳ Ｐゴシック" w:hint="eastAsia"/>
                  <w:color w:val="FF0000"/>
                </w:rPr>
                <w:t>20</w:t>
              </w:r>
              <w:r>
                <w:rPr>
                  <w:rFonts w:ascii="游ゴシック" w:eastAsia="游ゴシック" w:hAnsi="游ゴシック" w:cs="ＭＳ Ｐゴシック"/>
                  <w:color w:val="FF0000"/>
                </w:rPr>
                <w:t>.0</w:t>
              </w:r>
            </w:ins>
          </w:p>
        </w:tc>
        <w:tc>
          <w:tcPr>
            <w:tcW w:w="1701" w:type="dxa"/>
          </w:tcPr>
          <w:p w14:paraId="6517FDDB" w14:textId="0E73F0BE" w:rsidR="00123494" w:rsidRDefault="00123494" w:rsidP="00DE5646">
            <w:pPr>
              <w:pStyle w:val="TAC"/>
              <w:spacing w:before="120" w:after="120"/>
              <w:ind w:leftChars="50" w:left="100"/>
              <w:rPr>
                <w:ins w:id="51" w:author="MasterUser" w:date="2021-02-24T20:42:00Z"/>
                <w:rFonts w:ascii="Times New Roman" w:eastAsia="游明朝" w:hAnsi="Times New Roman"/>
                <w:color w:val="000000"/>
                <w:highlight w:val="cyan"/>
              </w:rPr>
            </w:pPr>
            <w:ins w:id="52" w:author="MasterUser" w:date="2021-03-03T18:56:00Z">
              <w:r w:rsidRPr="008F36E3">
                <w:rPr>
                  <w:rFonts w:ascii="游ゴシック" w:eastAsia="游ゴシック" w:hAnsi="游ゴシック" w:cs="ＭＳ Ｐゴシック" w:hint="eastAsia"/>
                  <w:color w:val="FF0000"/>
                </w:rPr>
                <w:t>20</w:t>
              </w:r>
              <w:r>
                <w:rPr>
                  <w:rFonts w:ascii="游ゴシック" w:eastAsia="游ゴシック" w:hAnsi="游ゴシック" w:cs="ＭＳ Ｐゴシック"/>
                  <w:color w:val="FF0000"/>
                </w:rPr>
                <w:t>.0</w:t>
              </w:r>
            </w:ins>
          </w:p>
        </w:tc>
        <w:tc>
          <w:tcPr>
            <w:tcW w:w="1276" w:type="dxa"/>
          </w:tcPr>
          <w:p w14:paraId="756884DE" w14:textId="10E75B3B" w:rsidR="00123494" w:rsidRPr="008F36E3" w:rsidRDefault="00123494" w:rsidP="006664F4">
            <w:pPr>
              <w:spacing w:beforeLines="0" w:before="0" w:afterLines="0" w:after="0" w:line="240" w:lineRule="exact"/>
              <w:jc w:val="right"/>
              <w:rPr>
                <w:ins w:id="53" w:author="MasterUser" w:date="2021-03-03T18:52:00Z"/>
                <w:rFonts w:ascii="游ゴシック" w:eastAsia="游ゴシック" w:hAnsi="游ゴシック" w:cs="ＭＳ Ｐゴシック"/>
                <w:color w:val="FF0000"/>
              </w:rPr>
            </w:pPr>
            <w:ins w:id="54" w:author="MasterUser" w:date="2021-03-03T18:56:00Z">
              <w:r w:rsidRPr="008F36E3">
                <w:rPr>
                  <w:rFonts w:ascii="游ゴシック" w:eastAsia="游ゴシック" w:hAnsi="游ゴシック" w:cs="ＭＳ Ｐゴシック" w:hint="eastAsia"/>
                  <w:color w:val="FF0000"/>
                </w:rPr>
                <w:t>2.3</w:t>
              </w:r>
            </w:ins>
          </w:p>
        </w:tc>
        <w:tc>
          <w:tcPr>
            <w:tcW w:w="1559" w:type="dxa"/>
          </w:tcPr>
          <w:p w14:paraId="16A38E60" w14:textId="77777777" w:rsidR="00123494" w:rsidRPr="003F02D1" w:rsidRDefault="00123494" w:rsidP="006664F4">
            <w:pPr>
              <w:spacing w:beforeLines="0" w:before="0" w:afterLines="0" w:after="0" w:line="240" w:lineRule="exact"/>
              <w:jc w:val="right"/>
              <w:rPr>
                <w:ins w:id="55" w:author="MasterUser" w:date="2021-03-03T18:56:00Z"/>
                <w:rFonts w:ascii="游ゴシック" w:eastAsia="游ゴシック" w:hAnsi="游ゴシック" w:cs="ＭＳ Ｐゴシック"/>
                <w:color w:val="FF0000"/>
              </w:rPr>
            </w:pPr>
            <w:ins w:id="56" w:author="MasterUser" w:date="2021-03-03T18:56:00Z">
              <w:r w:rsidRPr="008F36E3">
                <w:rPr>
                  <w:rFonts w:ascii="游ゴシック" w:eastAsia="游ゴシック" w:hAnsi="游ゴシック" w:cs="ＭＳ Ｐゴシック" w:hint="eastAsia"/>
                  <w:color w:val="FF0000"/>
                </w:rPr>
                <w:t>1</w:t>
              </w:r>
            </w:ins>
          </w:p>
          <w:p w14:paraId="1A482B92" w14:textId="1B99A53C" w:rsidR="00123494" w:rsidRPr="008F36E3" w:rsidRDefault="00123494" w:rsidP="006664F4">
            <w:pPr>
              <w:spacing w:beforeLines="0" w:before="0" w:afterLines="0" w:after="0" w:line="240" w:lineRule="exact"/>
              <w:jc w:val="right"/>
              <w:rPr>
                <w:ins w:id="57" w:author="MasterUser" w:date="2021-03-03T18:52:00Z"/>
                <w:rFonts w:ascii="游ゴシック" w:eastAsia="游ゴシック" w:hAnsi="游ゴシック" w:cs="ＭＳ Ｐゴシック"/>
                <w:color w:val="FF0000"/>
              </w:rPr>
            </w:pPr>
            <w:ins w:id="58" w:author="MasterUser" w:date="2021-03-03T18:56:00Z">
              <w:r w:rsidRPr="003F02D1">
                <w:rPr>
                  <w:rFonts w:ascii="游ゴシック" w:eastAsia="游ゴシック" w:hAnsi="游ゴシック" w:cs="ＭＳ Ｐゴシック" w:hint="eastAsia"/>
                  <w:color w:val="FF0000"/>
                </w:rPr>
                <w:t>(</w:t>
              </w:r>
              <w:r w:rsidRPr="003F02D1">
                <w:rPr>
                  <w:rFonts w:ascii="游ゴシック" w:eastAsia="游ゴシック" w:hAnsi="游ゴシック" w:cs="ＭＳ Ｐゴシック"/>
                  <w:color w:val="FF0000"/>
                </w:rPr>
                <w:t>98% of</w:t>
              </w:r>
              <w:r>
                <w:rPr>
                  <w:rFonts w:ascii="游ゴシック" w:eastAsia="游ゴシック" w:hAnsi="游ゴシック" w:cs="ＭＳ Ｐゴシック"/>
                  <w:color w:val="FF0000"/>
                </w:rPr>
                <w:t xml:space="preserve"> </w:t>
              </w:r>
              <w:proofErr w:type="spellStart"/>
              <w:r>
                <w:rPr>
                  <w:rFonts w:ascii="游ゴシック" w:eastAsia="游ゴシック" w:hAnsi="游ゴシック" w:cs="ＭＳ Ｐゴシック"/>
                  <w:color w:val="FF0000"/>
                </w:rPr>
                <w:t>P</w:t>
              </w:r>
              <w:r w:rsidRPr="008878F8">
                <w:rPr>
                  <w:rFonts w:ascii="游ゴシック" w:eastAsia="游ゴシック" w:hAnsi="游ゴシック" w:cs="ＭＳ Ｐゴシック"/>
                  <w:color w:val="FF0000"/>
                  <w:vertAlign w:val="subscript"/>
                </w:rPr>
                <w:t>total</w:t>
              </w:r>
              <w:proofErr w:type="spellEnd"/>
              <w:r w:rsidRPr="003F02D1">
                <w:rPr>
                  <w:rFonts w:ascii="游ゴシック" w:eastAsia="游ゴシック" w:hAnsi="游ゴシック" w:cs="ＭＳ Ｐゴシック"/>
                  <w:color w:val="FF0000"/>
                </w:rPr>
                <w:t>)</w:t>
              </w:r>
            </w:ins>
          </w:p>
        </w:tc>
      </w:tr>
      <w:tr w:rsidR="00123494" w:rsidRPr="002C0041" w14:paraId="71B9E1EE" w14:textId="5DBC2DD2" w:rsidTr="00123494">
        <w:trPr>
          <w:jc w:val="center"/>
          <w:ins w:id="59" w:author="MasterUser" w:date="2021-02-24T20:42:00Z"/>
        </w:trPr>
        <w:tc>
          <w:tcPr>
            <w:tcW w:w="1389" w:type="dxa"/>
            <w:vMerge/>
            <w:shd w:val="clear" w:color="auto" w:fill="auto"/>
            <w:tcMar>
              <w:top w:w="15" w:type="dxa"/>
              <w:left w:w="81" w:type="dxa"/>
              <w:bottom w:w="0" w:type="dxa"/>
              <w:right w:w="81" w:type="dxa"/>
            </w:tcMar>
            <w:vAlign w:val="center"/>
          </w:tcPr>
          <w:p w14:paraId="0F987CF9" w14:textId="77777777" w:rsidR="00123494" w:rsidRPr="002C0041" w:rsidRDefault="00123494" w:rsidP="00DE5646">
            <w:pPr>
              <w:pStyle w:val="TAC"/>
              <w:spacing w:before="120" w:after="120"/>
              <w:ind w:leftChars="50" w:left="100"/>
              <w:jc w:val="both"/>
              <w:rPr>
                <w:ins w:id="60" w:author="MasterUser" w:date="2021-02-24T20:42:00Z"/>
                <w:rFonts w:ascii="Times New Roman" w:eastAsia="游明朝" w:hAnsi="Times New Roman"/>
                <w:color w:val="000000"/>
              </w:rPr>
            </w:pPr>
          </w:p>
        </w:tc>
        <w:tc>
          <w:tcPr>
            <w:tcW w:w="1786" w:type="dxa"/>
          </w:tcPr>
          <w:p w14:paraId="45D77133" w14:textId="3F37B136" w:rsidR="00123494" w:rsidRPr="00296B67" w:rsidRDefault="00123494" w:rsidP="00DE5646">
            <w:pPr>
              <w:pStyle w:val="TAC"/>
              <w:spacing w:before="120" w:after="120"/>
              <w:ind w:leftChars="50" w:left="100"/>
              <w:rPr>
                <w:ins w:id="61" w:author="MasterUser" w:date="2021-02-24T20:51:00Z"/>
                <w:rFonts w:ascii="Times New Roman" w:eastAsia="游明朝" w:hAnsi="Times New Roman"/>
                <w:color w:val="000000"/>
                <w:highlight w:val="cyan"/>
              </w:rPr>
            </w:pPr>
            <w:ins w:id="62" w:author="MasterUser" w:date="2021-02-24T20:51:00Z">
              <w:r>
                <w:rPr>
                  <w:rFonts w:ascii="Calibri" w:eastAsia="游ゴシック" w:hAnsi="Calibri" w:cs="Calibri"/>
                  <w:color w:val="000000"/>
                </w:rPr>
                <w:t>BW</w:t>
              </w:r>
              <w:r w:rsidRPr="00653463">
                <w:rPr>
                  <w:rFonts w:ascii="Calibri" w:eastAsia="游ゴシック" w:hAnsi="Calibri" w:cs="Calibri"/>
                  <w:color w:val="000000"/>
                  <w:vertAlign w:val="subscript"/>
                </w:rPr>
                <w:t>agg</w:t>
              </w:r>
              <w:r>
                <w:rPr>
                  <w:rFonts w:ascii="Segoe UI" w:hAnsi="Segoe UI" w:cs="Segoe UI"/>
                  <w:color w:val="404040"/>
                  <w:spacing w:val="12"/>
                </w:rPr>
                <w:t>≤</w:t>
              </w:r>
              <w:r w:rsidRPr="008F36E3">
                <w:rPr>
                  <w:rFonts w:ascii="Calibri" w:eastAsia="游ゴシック" w:hAnsi="Calibri" w:cs="Calibri"/>
                  <w:color w:val="000000"/>
                </w:rPr>
                <w:t>100(CA)</w:t>
              </w:r>
            </w:ins>
          </w:p>
        </w:tc>
        <w:tc>
          <w:tcPr>
            <w:tcW w:w="1275" w:type="dxa"/>
          </w:tcPr>
          <w:p w14:paraId="67FF1314" w14:textId="62C005EC" w:rsidR="00123494" w:rsidRPr="00296B67" w:rsidRDefault="00123494" w:rsidP="00DE5646">
            <w:pPr>
              <w:pStyle w:val="TAC"/>
              <w:spacing w:before="120" w:after="120"/>
              <w:ind w:leftChars="50" w:left="100"/>
              <w:rPr>
                <w:ins w:id="63" w:author="MasterUser" w:date="2021-02-24T20:42:00Z"/>
                <w:rFonts w:ascii="Times New Roman" w:eastAsia="游明朝" w:hAnsi="Times New Roman"/>
                <w:color w:val="000000"/>
                <w:highlight w:val="cyan"/>
              </w:rPr>
            </w:pPr>
            <w:ins w:id="64" w:author="MasterUser" w:date="2021-03-03T18:56:00Z">
              <w:r w:rsidRPr="008F36E3">
                <w:rPr>
                  <w:rFonts w:ascii="游ゴシック" w:eastAsia="游ゴシック" w:hAnsi="游ゴシック" w:cs="ＭＳ Ｐゴシック" w:hint="eastAsia"/>
                  <w:color w:val="000000"/>
                </w:rPr>
                <w:t>1.5</w:t>
              </w:r>
            </w:ins>
          </w:p>
        </w:tc>
        <w:tc>
          <w:tcPr>
            <w:tcW w:w="1701" w:type="dxa"/>
          </w:tcPr>
          <w:p w14:paraId="3F8BD011" w14:textId="4FECAE5C" w:rsidR="00123494" w:rsidRDefault="00123494" w:rsidP="00DE5646">
            <w:pPr>
              <w:pStyle w:val="TAC"/>
              <w:spacing w:before="120" w:after="120"/>
              <w:ind w:leftChars="50" w:left="100"/>
              <w:rPr>
                <w:ins w:id="65" w:author="MasterUser" w:date="2021-02-24T20:42:00Z"/>
                <w:rFonts w:ascii="Times New Roman" w:eastAsia="游明朝" w:hAnsi="Times New Roman"/>
                <w:color w:val="000000"/>
                <w:highlight w:val="cyan"/>
              </w:rPr>
            </w:pPr>
            <w:ins w:id="66" w:author="MasterUser" w:date="2021-03-03T18:56:00Z">
              <w:r w:rsidRPr="008F36E3">
                <w:rPr>
                  <w:rFonts w:ascii="游ゴシック" w:eastAsia="游ゴシック" w:hAnsi="游ゴシック" w:cs="ＭＳ Ｐゴシック" w:hint="eastAsia"/>
                  <w:color w:val="000000"/>
                </w:rPr>
                <w:t>0</w:t>
              </w:r>
            </w:ins>
          </w:p>
        </w:tc>
        <w:tc>
          <w:tcPr>
            <w:tcW w:w="1276" w:type="dxa"/>
          </w:tcPr>
          <w:p w14:paraId="2C5E82F7" w14:textId="45E9EB18" w:rsidR="00123494" w:rsidRPr="001E3407" w:rsidRDefault="00123494" w:rsidP="00DE5646">
            <w:pPr>
              <w:pStyle w:val="TAC"/>
              <w:spacing w:before="120" w:after="120"/>
              <w:ind w:leftChars="50" w:left="100"/>
              <w:rPr>
                <w:ins w:id="67" w:author="MasterUser" w:date="2021-03-03T18:52:00Z"/>
                <w:rFonts w:ascii="游ゴシック" w:eastAsia="游ゴシック" w:hAnsi="游ゴシック" w:cs="ＭＳ Ｐゴシック"/>
                <w:color w:val="000000"/>
                <w:szCs w:val="18"/>
              </w:rPr>
            </w:pPr>
            <w:ins w:id="68" w:author="MasterUser" w:date="2021-03-03T18:56:00Z">
              <w:r w:rsidRPr="00C04A0E">
                <w:rPr>
                  <w:rFonts w:ascii="游ゴシック" w:eastAsia="游ゴシック" w:hAnsi="游ゴシック" w:cs="ＭＳ Ｐゴシック" w:hint="eastAsia"/>
                  <w:color w:val="000000"/>
                  <w:szCs w:val="18"/>
                </w:rPr>
                <w:t>S</w:t>
              </w:r>
              <w:r w:rsidRPr="00C04A0E">
                <w:rPr>
                  <w:rFonts w:ascii="游ゴシック" w:eastAsia="游ゴシック" w:hAnsi="游ゴシック" w:cs="ＭＳ Ｐゴシック"/>
                  <w:color w:val="000000"/>
                  <w:szCs w:val="18"/>
                </w:rPr>
                <w:t>ame as Option 1</w:t>
              </w:r>
            </w:ins>
          </w:p>
        </w:tc>
        <w:tc>
          <w:tcPr>
            <w:tcW w:w="1559" w:type="dxa"/>
          </w:tcPr>
          <w:p w14:paraId="1736AA75" w14:textId="39ECD23C" w:rsidR="00123494" w:rsidRPr="001E3407" w:rsidRDefault="00123494" w:rsidP="00DE5646">
            <w:pPr>
              <w:pStyle w:val="TAC"/>
              <w:spacing w:before="120" w:after="120"/>
              <w:ind w:leftChars="50" w:left="100"/>
              <w:rPr>
                <w:ins w:id="69" w:author="MasterUser" w:date="2021-03-03T18:52:00Z"/>
                <w:rFonts w:ascii="游ゴシック" w:eastAsia="游ゴシック" w:hAnsi="游ゴシック" w:cs="ＭＳ Ｐゴシック"/>
                <w:color w:val="000000"/>
                <w:szCs w:val="18"/>
              </w:rPr>
            </w:pPr>
            <w:ins w:id="70" w:author="MasterUser" w:date="2021-03-03T18:56:00Z">
              <w:r w:rsidRPr="001E3407">
                <w:rPr>
                  <w:rFonts w:ascii="游ゴシック" w:eastAsia="游ゴシック" w:hAnsi="游ゴシック" w:cs="ＭＳ Ｐゴシック" w:hint="eastAsia"/>
                  <w:color w:val="000000"/>
                  <w:szCs w:val="18"/>
                </w:rPr>
                <w:t>S</w:t>
              </w:r>
              <w:r w:rsidRPr="001E3407">
                <w:rPr>
                  <w:rFonts w:ascii="游ゴシック" w:eastAsia="游ゴシック" w:hAnsi="游ゴシック" w:cs="ＭＳ Ｐゴシック"/>
                  <w:color w:val="000000"/>
                  <w:szCs w:val="18"/>
                </w:rPr>
                <w:t>ame as Option 1</w:t>
              </w:r>
            </w:ins>
          </w:p>
        </w:tc>
      </w:tr>
      <w:tr w:rsidR="00123494" w:rsidRPr="002C0041" w14:paraId="173A9E77" w14:textId="273603D3" w:rsidTr="00123494">
        <w:trPr>
          <w:jc w:val="center"/>
          <w:ins w:id="71" w:author="MasterUser" w:date="2021-02-24T20:42:00Z"/>
        </w:trPr>
        <w:tc>
          <w:tcPr>
            <w:tcW w:w="1389" w:type="dxa"/>
            <w:vMerge/>
            <w:shd w:val="clear" w:color="auto" w:fill="auto"/>
            <w:tcMar>
              <w:top w:w="15" w:type="dxa"/>
              <w:left w:w="81" w:type="dxa"/>
              <w:bottom w:w="0" w:type="dxa"/>
              <w:right w:w="81" w:type="dxa"/>
            </w:tcMar>
            <w:vAlign w:val="center"/>
          </w:tcPr>
          <w:p w14:paraId="7D406412" w14:textId="77777777" w:rsidR="00123494" w:rsidRPr="002C0041" w:rsidRDefault="00123494" w:rsidP="00DE5646">
            <w:pPr>
              <w:pStyle w:val="TAC"/>
              <w:spacing w:before="120" w:after="120"/>
              <w:ind w:leftChars="50" w:left="100"/>
              <w:jc w:val="both"/>
              <w:rPr>
                <w:ins w:id="72" w:author="MasterUser" w:date="2021-02-24T20:42:00Z"/>
                <w:rFonts w:ascii="Times New Roman" w:eastAsia="游明朝" w:hAnsi="Times New Roman"/>
                <w:color w:val="000000"/>
              </w:rPr>
            </w:pPr>
          </w:p>
        </w:tc>
        <w:tc>
          <w:tcPr>
            <w:tcW w:w="1786" w:type="dxa"/>
          </w:tcPr>
          <w:p w14:paraId="2E121B20" w14:textId="569640DA" w:rsidR="00123494" w:rsidRPr="00296B67" w:rsidRDefault="00123494" w:rsidP="00DE5646">
            <w:pPr>
              <w:pStyle w:val="TAC"/>
              <w:spacing w:before="120" w:after="120"/>
              <w:ind w:leftChars="50" w:left="100"/>
              <w:rPr>
                <w:ins w:id="73" w:author="MasterUser" w:date="2021-02-24T20:51:00Z"/>
                <w:rFonts w:ascii="Times New Roman" w:eastAsia="游明朝" w:hAnsi="Times New Roman"/>
                <w:color w:val="000000"/>
                <w:highlight w:val="cyan"/>
              </w:rPr>
            </w:pPr>
            <w:proofErr w:type="spellStart"/>
            <w:ins w:id="74" w:author="MasterUser" w:date="2021-02-24T20:51:00Z">
              <w:r>
                <w:rPr>
                  <w:rFonts w:ascii="Calibri" w:eastAsia="游ゴシック" w:hAnsi="Calibri" w:cs="Calibri"/>
                  <w:color w:val="000000"/>
                </w:rPr>
                <w:t>BW</w:t>
              </w:r>
              <w:r w:rsidRPr="00653463">
                <w:rPr>
                  <w:rFonts w:ascii="Calibri" w:eastAsia="游ゴシック" w:hAnsi="Calibri" w:cs="Calibri"/>
                  <w:color w:val="000000"/>
                  <w:vertAlign w:val="subscript"/>
                </w:rPr>
                <w:t>agg</w:t>
              </w:r>
              <w:proofErr w:type="spellEnd"/>
              <w:r>
                <w:rPr>
                  <w:rFonts w:ascii="Calibri" w:eastAsia="游ゴシック" w:hAnsi="Calibri" w:cs="Calibri"/>
                  <w:color w:val="000000"/>
                </w:rPr>
                <w:t xml:space="preserve"> </w:t>
              </w:r>
              <w:r>
                <w:rPr>
                  <w:rFonts w:ascii="Segoe UI" w:hAnsi="Segoe UI" w:cs="Segoe UI"/>
                  <w:color w:val="404040"/>
                  <w:spacing w:val="12"/>
                </w:rPr>
                <w:t>≤</w:t>
              </w:r>
              <w:r w:rsidRPr="008F36E3">
                <w:rPr>
                  <w:rFonts w:ascii="Calibri" w:eastAsia="游ゴシック" w:hAnsi="Calibri" w:cs="Calibri"/>
                  <w:color w:val="000000"/>
                </w:rPr>
                <w:t>400(CA)</w:t>
              </w:r>
            </w:ins>
          </w:p>
        </w:tc>
        <w:tc>
          <w:tcPr>
            <w:tcW w:w="1275" w:type="dxa"/>
          </w:tcPr>
          <w:p w14:paraId="2A4C1415" w14:textId="0610DD39" w:rsidR="00123494" w:rsidRPr="00296B67" w:rsidRDefault="00123494" w:rsidP="00DE5646">
            <w:pPr>
              <w:pStyle w:val="TAC"/>
              <w:spacing w:before="120" w:after="120"/>
              <w:ind w:leftChars="50" w:left="100"/>
              <w:rPr>
                <w:ins w:id="75" w:author="MasterUser" w:date="2021-02-24T20:42:00Z"/>
                <w:rFonts w:ascii="Times New Roman" w:eastAsia="游明朝" w:hAnsi="Times New Roman"/>
                <w:color w:val="000000"/>
                <w:highlight w:val="cyan"/>
              </w:rPr>
            </w:pPr>
            <w:ins w:id="76" w:author="MasterUser" w:date="2021-03-03T18:56:00Z">
              <w:r w:rsidRPr="008F36E3">
                <w:rPr>
                  <w:rFonts w:ascii="游ゴシック" w:eastAsia="游ゴシック" w:hAnsi="游ゴシック" w:cs="ＭＳ Ｐゴシック" w:hint="eastAsia"/>
                  <w:color w:val="FF0000"/>
                </w:rPr>
                <w:t>40</w:t>
              </w:r>
              <w:r>
                <w:rPr>
                  <w:rFonts w:ascii="游ゴシック" w:eastAsia="游ゴシック" w:hAnsi="游ゴシック" w:cs="ＭＳ Ｐゴシック"/>
                  <w:color w:val="FF0000"/>
                </w:rPr>
                <w:t>.0</w:t>
              </w:r>
            </w:ins>
          </w:p>
        </w:tc>
        <w:tc>
          <w:tcPr>
            <w:tcW w:w="1701" w:type="dxa"/>
          </w:tcPr>
          <w:p w14:paraId="43AB21C0" w14:textId="7066280B" w:rsidR="00123494" w:rsidRDefault="00123494" w:rsidP="00DE5646">
            <w:pPr>
              <w:pStyle w:val="TAC"/>
              <w:spacing w:before="120" w:after="120"/>
              <w:ind w:leftChars="50" w:left="100"/>
              <w:rPr>
                <w:ins w:id="77" w:author="MasterUser" w:date="2021-02-24T20:42:00Z"/>
                <w:rFonts w:ascii="Times New Roman" w:eastAsia="游明朝" w:hAnsi="Times New Roman"/>
                <w:color w:val="000000"/>
                <w:highlight w:val="cyan"/>
              </w:rPr>
            </w:pPr>
            <w:ins w:id="78" w:author="MasterUser" w:date="2021-03-03T18:56:00Z">
              <w:r w:rsidRPr="008F36E3">
                <w:rPr>
                  <w:rFonts w:ascii="游ゴシック" w:eastAsia="游ゴシック" w:hAnsi="游ゴシック" w:cs="ＭＳ Ｐゴシック" w:hint="eastAsia"/>
                  <w:color w:val="FF0000"/>
                </w:rPr>
                <w:t>40</w:t>
              </w:r>
              <w:r>
                <w:rPr>
                  <w:rFonts w:ascii="游ゴシック" w:eastAsia="游ゴシック" w:hAnsi="游ゴシック" w:cs="ＭＳ Ｐゴシック"/>
                  <w:color w:val="FF0000"/>
                </w:rPr>
                <w:t>.0</w:t>
              </w:r>
            </w:ins>
          </w:p>
        </w:tc>
        <w:tc>
          <w:tcPr>
            <w:tcW w:w="1276" w:type="dxa"/>
          </w:tcPr>
          <w:p w14:paraId="7B7E81C1" w14:textId="1A1B2210" w:rsidR="00123494" w:rsidRPr="008F36E3" w:rsidRDefault="00123494" w:rsidP="006664F4">
            <w:pPr>
              <w:spacing w:beforeLines="0" w:before="0" w:afterLines="0" w:after="0" w:line="240" w:lineRule="exact"/>
              <w:jc w:val="right"/>
              <w:rPr>
                <w:ins w:id="79" w:author="MasterUser" w:date="2021-03-03T18:52:00Z"/>
                <w:rFonts w:ascii="游ゴシック" w:eastAsia="游ゴシック" w:hAnsi="游ゴシック" w:cs="ＭＳ Ｐゴシック"/>
                <w:color w:val="FF0000"/>
              </w:rPr>
            </w:pPr>
            <w:ins w:id="80" w:author="MasterUser" w:date="2021-03-03T18:56:00Z">
              <w:r w:rsidRPr="008F36E3">
                <w:rPr>
                  <w:rFonts w:ascii="游ゴシック" w:eastAsia="游ゴシック" w:hAnsi="游ゴシック" w:cs="ＭＳ Ｐゴシック" w:hint="eastAsia"/>
                  <w:color w:val="FF0000"/>
                </w:rPr>
                <w:t>3.7</w:t>
              </w:r>
            </w:ins>
          </w:p>
        </w:tc>
        <w:tc>
          <w:tcPr>
            <w:tcW w:w="1559" w:type="dxa"/>
          </w:tcPr>
          <w:p w14:paraId="1DF6813A" w14:textId="77777777" w:rsidR="00123494" w:rsidRPr="003F02D1" w:rsidRDefault="00123494" w:rsidP="006664F4">
            <w:pPr>
              <w:spacing w:beforeLines="0" w:before="0" w:afterLines="0" w:after="0" w:line="240" w:lineRule="exact"/>
              <w:jc w:val="right"/>
              <w:rPr>
                <w:ins w:id="81" w:author="MasterUser" w:date="2021-03-03T18:56:00Z"/>
                <w:rFonts w:ascii="游ゴシック" w:eastAsia="游ゴシック" w:hAnsi="游ゴシック" w:cs="ＭＳ Ｐゴシック"/>
                <w:color w:val="FF0000"/>
              </w:rPr>
            </w:pPr>
            <w:ins w:id="82" w:author="MasterUser" w:date="2021-03-03T18:56:00Z">
              <w:r w:rsidRPr="008F36E3">
                <w:rPr>
                  <w:rFonts w:ascii="游ゴシック" w:eastAsia="游ゴシック" w:hAnsi="游ゴシック" w:cs="ＭＳ Ｐゴシック" w:hint="eastAsia"/>
                  <w:color w:val="FF0000"/>
                </w:rPr>
                <w:t>3</w:t>
              </w:r>
            </w:ins>
          </w:p>
          <w:p w14:paraId="5E3D8DC4" w14:textId="14C85781" w:rsidR="00123494" w:rsidRPr="008F36E3" w:rsidRDefault="00123494" w:rsidP="006664F4">
            <w:pPr>
              <w:spacing w:beforeLines="0" w:before="0" w:afterLines="0" w:after="0" w:line="240" w:lineRule="exact"/>
              <w:jc w:val="right"/>
              <w:rPr>
                <w:ins w:id="83" w:author="MasterUser" w:date="2021-03-03T18:52:00Z"/>
                <w:rFonts w:ascii="游ゴシック" w:eastAsia="游ゴシック" w:hAnsi="游ゴシック" w:cs="ＭＳ Ｐゴシック"/>
                <w:color w:val="FF0000"/>
              </w:rPr>
            </w:pPr>
            <w:ins w:id="84" w:author="MasterUser" w:date="2021-03-03T18:56:00Z">
              <w:r w:rsidRPr="003F02D1">
                <w:rPr>
                  <w:rFonts w:ascii="游ゴシック" w:eastAsia="游ゴシック" w:hAnsi="游ゴシック" w:cs="ＭＳ Ｐゴシック" w:hint="eastAsia"/>
                  <w:color w:val="FF0000"/>
                </w:rPr>
                <w:t>(</w:t>
              </w:r>
              <w:r w:rsidRPr="003F02D1">
                <w:rPr>
                  <w:rFonts w:ascii="游ゴシック" w:eastAsia="游ゴシック" w:hAnsi="游ゴシック" w:cs="ＭＳ Ｐゴシック"/>
                  <w:color w:val="FF0000"/>
                </w:rPr>
                <w:t xml:space="preserve">96% of </w:t>
              </w:r>
              <w:proofErr w:type="spellStart"/>
              <w:r>
                <w:rPr>
                  <w:rFonts w:ascii="游ゴシック" w:eastAsia="游ゴシック" w:hAnsi="游ゴシック" w:cs="ＭＳ Ｐゴシック"/>
                  <w:color w:val="FF0000"/>
                </w:rPr>
                <w:t>P</w:t>
              </w:r>
              <w:r w:rsidRPr="009A06F9">
                <w:rPr>
                  <w:rFonts w:ascii="游ゴシック" w:eastAsia="游ゴシック" w:hAnsi="游ゴシック" w:cs="ＭＳ Ｐゴシック"/>
                  <w:color w:val="FF0000"/>
                  <w:vertAlign w:val="subscript"/>
                </w:rPr>
                <w:t>total</w:t>
              </w:r>
              <w:proofErr w:type="spellEnd"/>
              <w:r w:rsidRPr="003F02D1">
                <w:rPr>
                  <w:rFonts w:ascii="游ゴシック" w:eastAsia="游ゴシック" w:hAnsi="游ゴシック" w:cs="ＭＳ Ｐゴシック"/>
                  <w:color w:val="FF0000"/>
                </w:rPr>
                <w:t>)</w:t>
              </w:r>
            </w:ins>
          </w:p>
        </w:tc>
      </w:tr>
    </w:tbl>
    <w:p w14:paraId="35A5E31D" w14:textId="7A2561D9" w:rsidR="004A6987" w:rsidRDefault="004A6987" w:rsidP="004A6987">
      <w:pPr>
        <w:spacing w:before="120" w:after="120"/>
        <w:rPr>
          <w:rFonts w:ascii="Arial" w:eastAsiaTheme="minorEastAsia" w:hAnsi="Arial"/>
        </w:rPr>
      </w:pPr>
    </w:p>
    <w:p w14:paraId="3DF4CAA4" w14:textId="730EBCAF" w:rsidR="00B41FF8" w:rsidRDefault="004A6987" w:rsidP="004A6987">
      <w:pPr>
        <w:spacing w:before="120" w:after="120"/>
        <w:jc w:val="both"/>
        <w:rPr>
          <w:ins w:id="85" w:author="MasterUser" w:date="2021-02-24T21:31:00Z"/>
          <w:rFonts w:eastAsiaTheme="minorEastAsia"/>
        </w:rPr>
      </w:pPr>
      <w:r>
        <w:rPr>
          <w:rFonts w:hint="eastAsia"/>
        </w:rPr>
        <w:t>Relaxation</w:t>
      </w:r>
      <w:r w:rsidRPr="002C0A74">
        <w:rPr>
          <w:rFonts w:hint="eastAsia"/>
        </w:rPr>
        <w:t xml:space="preserve"> value </w:t>
      </w:r>
      <w:r>
        <w:rPr>
          <w:rFonts w:hint="eastAsia"/>
        </w:rPr>
        <w:t>due to testability issue is</w:t>
      </w:r>
      <w:r w:rsidRPr="002C0A74">
        <w:rPr>
          <w:rFonts w:hint="eastAsia"/>
        </w:rPr>
        <w:t xml:space="preserve"> estimated in </w:t>
      </w:r>
      <w:r>
        <w:t>[</w:t>
      </w:r>
      <w:r>
        <w:rPr>
          <w:rFonts w:hint="eastAsia"/>
        </w:rPr>
        <w:t>7</w:t>
      </w:r>
      <w:r w:rsidRPr="002C0A74">
        <w:t>]</w:t>
      </w:r>
      <w:r>
        <w:rPr>
          <w:rFonts w:hint="eastAsia"/>
        </w:rPr>
        <w:t>.</w:t>
      </w:r>
      <w:r w:rsidRPr="00AD5886">
        <w:rPr>
          <w:highlight w:val="cyan"/>
        </w:rPr>
        <w:t xml:space="preserve"> </w:t>
      </w:r>
      <w:del w:id="86" w:author="MasterUser" w:date="2021-02-24T20:53:00Z">
        <w:r w:rsidRPr="00CD01E8" w:rsidDel="00B41FF8">
          <w:rPr>
            <w:highlight w:val="cyan"/>
          </w:rPr>
          <w:delText>TBD (T</w:delText>
        </w:r>
        <w:r w:rsidDel="00B41FF8">
          <w:rPr>
            <w:highlight w:val="cyan"/>
          </w:rPr>
          <w:delText>his part will be updated after submission deadline.)</w:delText>
        </w:r>
      </w:del>
      <w:ins w:id="87" w:author="MasterUser" w:date="2021-02-24T21:29:00Z">
        <w:r w:rsidR="00B41FF8">
          <w:rPr>
            <w:rFonts w:eastAsiaTheme="minorEastAsia" w:hint="eastAsia"/>
          </w:rPr>
          <w:t xml:space="preserve">In [7], </w:t>
        </w:r>
      </w:ins>
      <w:ins w:id="88" w:author="MasterUser" w:date="2021-02-24T21:30:00Z">
        <w:r w:rsidR="00B41FF8">
          <w:rPr>
            <w:rFonts w:eastAsiaTheme="minorEastAsia" w:hint="eastAsia"/>
          </w:rPr>
          <w:t>3 Options are given for how to apply relaxation.</w:t>
        </w:r>
      </w:ins>
      <w:ins w:id="89" w:author="MasterUser" w:date="2021-02-24T20:53:00Z">
        <w:r w:rsidR="00B41FF8">
          <w:rPr>
            <w:rFonts w:eastAsiaTheme="minorEastAsia" w:hint="eastAsia"/>
          </w:rPr>
          <w:t xml:space="preserve"> </w:t>
        </w:r>
      </w:ins>
    </w:p>
    <w:p w14:paraId="42A8FE38" w14:textId="77777777" w:rsidR="00B41FF8" w:rsidRPr="00A80822" w:rsidRDefault="00B41FF8" w:rsidP="00B41FF8">
      <w:pPr>
        <w:spacing w:before="120" w:after="120"/>
        <w:rPr>
          <w:ins w:id="90" w:author="MasterUser" w:date="2021-02-24T21:31:00Z"/>
          <w:rFonts w:eastAsiaTheme="minorEastAsia"/>
          <w:b/>
          <w:bCs/>
        </w:rPr>
      </w:pPr>
      <w:ins w:id="91" w:author="MasterUser" w:date="2021-02-24T21:31:00Z">
        <w:r w:rsidRPr="00A80822">
          <w:rPr>
            <w:rFonts w:eastAsiaTheme="minorEastAsia"/>
            <w:b/>
            <w:bCs/>
          </w:rPr>
          <w:t xml:space="preserve">Option </w:t>
        </w:r>
        <w:proofErr w:type="gramStart"/>
        <w:r w:rsidRPr="00A80822">
          <w:rPr>
            <w:rFonts w:eastAsiaTheme="minorEastAsia"/>
            <w:b/>
            <w:bCs/>
          </w:rPr>
          <w:t>1 :</w:t>
        </w:r>
        <w:proofErr w:type="gramEnd"/>
        <w:r w:rsidRPr="00A80822">
          <w:rPr>
            <w:rFonts w:eastAsiaTheme="minorEastAsia"/>
            <w:b/>
            <w:bCs/>
          </w:rPr>
          <w:t xml:space="preserve"> </w:t>
        </w:r>
        <w:r>
          <w:rPr>
            <w:rFonts w:eastAsiaTheme="minorEastAsia"/>
            <w:b/>
            <w:bCs/>
          </w:rPr>
          <w:t>A</w:t>
        </w:r>
        <w:r w:rsidRPr="00A80822">
          <w:rPr>
            <w:rFonts w:eastAsiaTheme="minorEastAsia"/>
            <w:b/>
            <w:bCs/>
          </w:rPr>
          <w:t>pply the relaxation for the OBW requirement (e.g. 100MHz for 100MHz BW)</w:t>
        </w:r>
      </w:ins>
    </w:p>
    <w:p w14:paraId="682D8DFF" w14:textId="77777777" w:rsidR="00B41FF8" w:rsidRPr="00A80822" w:rsidRDefault="00B41FF8" w:rsidP="00B41FF8">
      <w:pPr>
        <w:spacing w:before="120" w:after="120"/>
        <w:rPr>
          <w:ins w:id="92" w:author="MasterUser" w:date="2021-02-24T21:31:00Z"/>
          <w:rFonts w:eastAsiaTheme="minorEastAsia"/>
          <w:b/>
          <w:bCs/>
        </w:rPr>
      </w:pPr>
      <w:ins w:id="93" w:author="MasterUser" w:date="2021-02-24T21:31:00Z">
        <w:r w:rsidRPr="00A80822">
          <w:rPr>
            <w:rFonts w:eastAsiaTheme="minorEastAsia" w:hint="eastAsia"/>
            <w:b/>
            <w:bCs/>
          </w:rPr>
          <w:t>O</w:t>
        </w:r>
        <w:r w:rsidRPr="00A80822">
          <w:rPr>
            <w:rFonts w:eastAsiaTheme="minorEastAsia"/>
            <w:b/>
            <w:bCs/>
          </w:rPr>
          <w:t xml:space="preserve">ption </w:t>
        </w:r>
        <w:proofErr w:type="gramStart"/>
        <w:r w:rsidRPr="00A80822">
          <w:rPr>
            <w:rFonts w:eastAsiaTheme="minorEastAsia"/>
            <w:b/>
            <w:bCs/>
          </w:rPr>
          <w:t>2 :</w:t>
        </w:r>
        <w:proofErr w:type="gramEnd"/>
        <w:r w:rsidRPr="00A80822">
          <w:rPr>
            <w:rFonts w:eastAsiaTheme="minorEastAsia"/>
            <w:b/>
            <w:bCs/>
          </w:rPr>
          <w:t xml:space="preserve"> </w:t>
        </w:r>
        <w:r>
          <w:rPr>
            <w:rFonts w:eastAsiaTheme="minorEastAsia"/>
            <w:b/>
            <w:bCs/>
          </w:rPr>
          <w:t>Keep</w:t>
        </w:r>
        <w:r w:rsidRPr="00A80822">
          <w:rPr>
            <w:rFonts w:eastAsiaTheme="minorEastAsia"/>
            <w:b/>
            <w:bCs/>
          </w:rPr>
          <w:t xml:space="preserve"> the OBW requirement</w:t>
        </w:r>
        <w:r>
          <w:rPr>
            <w:rFonts w:eastAsiaTheme="minorEastAsia"/>
            <w:b/>
            <w:bCs/>
          </w:rPr>
          <w:t xml:space="preserve"> but change the OBW definition (BW containing </w:t>
        </w:r>
        <w:r w:rsidRPr="00A80822">
          <w:rPr>
            <w:rFonts w:eastAsiaTheme="minorEastAsia"/>
            <w:b/>
            <w:bCs/>
          </w:rPr>
          <w:t>99% of total power</w:t>
        </w:r>
        <w:r>
          <w:rPr>
            <w:rFonts w:eastAsiaTheme="minorEastAsia"/>
            <w:b/>
            <w:bCs/>
          </w:rPr>
          <w:t>) in test procedure</w:t>
        </w:r>
      </w:ins>
    </w:p>
    <w:p w14:paraId="36AD5FCE" w14:textId="77777777" w:rsidR="00B41FF8" w:rsidRPr="00CC7463" w:rsidRDefault="00B41FF8" w:rsidP="00B41FF8">
      <w:pPr>
        <w:spacing w:before="120" w:after="120"/>
        <w:rPr>
          <w:ins w:id="94" w:author="MasterUser" w:date="2021-02-24T21:31:00Z"/>
          <w:rFonts w:eastAsiaTheme="minorEastAsia"/>
          <w:b/>
          <w:bCs/>
        </w:rPr>
      </w:pPr>
      <w:ins w:id="95" w:author="MasterUser" w:date="2021-02-24T21:31:00Z">
        <w:r w:rsidRPr="00CC7463">
          <w:rPr>
            <w:rFonts w:eastAsiaTheme="minorEastAsia" w:hint="eastAsia"/>
            <w:b/>
            <w:bCs/>
          </w:rPr>
          <w:t>O</w:t>
        </w:r>
        <w:r w:rsidRPr="00CC7463">
          <w:rPr>
            <w:rFonts w:eastAsiaTheme="minorEastAsia"/>
            <w:b/>
            <w:bCs/>
          </w:rPr>
          <w:t xml:space="preserve">ption </w:t>
        </w:r>
        <w:proofErr w:type="gramStart"/>
        <w:r w:rsidRPr="00CC7463">
          <w:rPr>
            <w:rFonts w:eastAsiaTheme="minorEastAsia"/>
            <w:b/>
            <w:bCs/>
          </w:rPr>
          <w:t>3 :</w:t>
        </w:r>
        <w:proofErr w:type="gramEnd"/>
        <w:r w:rsidRPr="00CC7463">
          <w:rPr>
            <w:rFonts w:eastAsiaTheme="minorEastAsia"/>
            <w:b/>
            <w:bCs/>
          </w:rPr>
          <w:t xml:space="preserve"> Do not test in conformance test </w:t>
        </w:r>
      </w:ins>
    </w:p>
    <w:p w14:paraId="438091BC" w14:textId="3BEC9372" w:rsidR="00123494" w:rsidRPr="00123494" w:rsidRDefault="00123494" w:rsidP="004A6987">
      <w:pPr>
        <w:spacing w:before="120" w:after="120"/>
        <w:jc w:val="both"/>
        <w:rPr>
          <w:rFonts w:eastAsiaTheme="minorEastAsia"/>
          <w:rPrChange w:id="96" w:author="MasterUser" w:date="2021-03-01T23:16:00Z">
            <w:rPr/>
          </w:rPrChange>
        </w:rPr>
      </w:pPr>
      <w:ins w:id="97" w:author="MasterUser" w:date="2021-03-01T22:53:00Z">
        <w:r>
          <w:rPr>
            <w:rFonts w:eastAsiaTheme="minorEastAsia" w:hint="eastAsia"/>
          </w:rPr>
          <w:t xml:space="preserve">Which option applies is </w:t>
        </w:r>
      </w:ins>
      <w:ins w:id="98" w:author="MasterUser" w:date="2021-03-01T22:54:00Z">
        <w:r>
          <w:rPr>
            <w:rFonts w:eastAsiaTheme="minorEastAsia"/>
          </w:rPr>
          <w:t>discussed</w:t>
        </w:r>
      </w:ins>
      <w:ins w:id="99" w:author="MasterUser" w:date="2021-03-01T22:53:00Z">
        <w:r>
          <w:rPr>
            <w:rFonts w:eastAsiaTheme="minorEastAsia" w:hint="eastAsia"/>
          </w:rPr>
          <w:t xml:space="preserve"> </w:t>
        </w:r>
      </w:ins>
      <w:ins w:id="100" w:author="MasterUser" w:date="2021-03-01T22:54:00Z">
        <w:r>
          <w:rPr>
            <w:rFonts w:eastAsiaTheme="minorEastAsia" w:hint="eastAsia"/>
          </w:rPr>
          <w:t>in [7]</w:t>
        </w:r>
      </w:ins>
      <w:ins w:id="101" w:author="MasterUser" w:date="2021-03-01T23:11:00Z">
        <w:r>
          <w:rPr>
            <w:rFonts w:eastAsiaTheme="minorEastAsia" w:hint="eastAsia"/>
          </w:rPr>
          <w:t xml:space="preserve">. </w:t>
        </w:r>
      </w:ins>
      <w:ins w:id="102" w:author="MasterUser" w:date="2021-03-01T23:13:00Z">
        <w:r>
          <w:rPr>
            <w:rFonts w:eastAsiaTheme="minorEastAsia" w:hint="eastAsia"/>
          </w:rPr>
          <w:t xml:space="preserve"> </w:t>
        </w:r>
      </w:ins>
      <w:ins w:id="103" w:author="MasterUser" w:date="2021-03-01T23:15:00Z">
        <w:r>
          <w:rPr>
            <w:rFonts w:eastAsiaTheme="minorEastAsia" w:hint="eastAsia"/>
          </w:rPr>
          <w:t>T</w:t>
        </w:r>
      </w:ins>
      <w:ins w:id="104" w:author="MasterUser" w:date="2021-03-01T23:13:00Z">
        <w:r>
          <w:rPr>
            <w:rFonts w:eastAsiaTheme="minorEastAsia" w:hint="eastAsia"/>
          </w:rPr>
          <w:t>his paper</w:t>
        </w:r>
      </w:ins>
      <w:ins w:id="105" w:author="MasterUser" w:date="2021-03-01T23:15:00Z">
        <w:r>
          <w:rPr>
            <w:rFonts w:eastAsiaTheme="minorEastAsia" w:hint="eastAsia"/>
          </w:rPr>
          <w:t xml:space="preserve"> proposes the upper limit </w:t>
        </w:r>
        <w:proofErr w:type="gramStart"/>
        <w:r>
          <w:rPr>
            <w:rFonts w:eastAsiaTheme="minorEastAsia" w:hint="eastAsia"/>
          </w:rPr>
          <w:t xml:space="preserve">of </w:t>
        </w:r>
      </w:ins>
      <w:ins w:id="106" w:author="MasterUser" w:date="2021-03-01T23:13:00Z">
        <w:r>
          <w:rPr>
            <w:rFonts w:eastAsiaTheme="minorEastAsia" w:hint="eastAsia"/>
          </w:rPr>
          <w:t xml:space="preserve"> </w:t>
        </w:r>
      </w:ins>
      <w:ins w:id="107" w:author="MasterUser" w:date="2021-03-01T23:16:00Z">
        <w:r>
          <w:rPr>
            <w:rFonts w:hint="eastAsia"/>
          </w:rPr>
          <w:t>Relaxation</w:t>
        </w:r>
        <w:proofErr w:type="gramEnd"/>
        <w:r>
          <w:rPr>
            <w:rFonts w:hint="eastAsia"/>
          </w:rPr>
          <w:t xml:space="preserve"> (due to testability issue)</w:t>
        </w:r>
        <w:r>
          <w:rPr>
            <w:rFonts w:eastAsiaTheme="minorEastAsia" w:hint="eastAsia"/>
          </w:rPr>
          <w:t xml:space="preserve"> for </w:t>
        </w:r>
      </w:ins>
      <w:ins w:id="108" w:author="MasterUser" w:date="2021-03-03T22:28:00Z">
        <w:r w:rsidR="008750B3" w:rsidRPr="008750B3">
          <w:rPr>
            <w:rFonts w:eastAsiaTheme="minorEastAsia" w:hint="eastAsia"/>
            <w:highlight w:val="yellow"/>
          </w:rPr>
          <w:t>Option 1</w:t>
        </w:r>
      </w:ins>
      <w:ins w:id="109" w:author="MasterUser" w:date="2021-03-01T23:16:00Z">
        <w:r>
          <w:rPr>
            <w:rFonts w:eastAsiaTheme="minorEastAsia" w:hint="eastAsia"/>
          </w:rPr>
          <w:t>.</w:t>
        </w:r>
      </w:ins>
    </w:p>
    <w:p w14:paraId="5E6AA91B" w14:textId="2C3601CD" w:rsidR="004A6987" w:rsidRDefault="004A6987" w:rsidP="004A6987">
      <w:pPr>
        <w:spacing w:before="120" w:after="120"/>
        <w:ind w:left="1138" w:hangingChars="567" w:hanging="1138"/>
        <w:rPr>
          <w:ins w:id="110" w:author="MasterUser" w:date="2021-03-03T19:09:00Z"/>
          <w:rFonts w:eastAsiaTheme="minorEastAsia"/>
          <w:b/>
        </w:rPr>
      </w:pPr>
      <w:r>
        <w:rPr>
          <w:b/>
        </w:rPr>
        <w:t xml:space="preserve">Proposal </w:t>
      </w:r>
      <w:r>
        <w:rPr>
          <w:rFonts w:hint="eastAsia"/>
          <w:b/>
        </w:rPr>
        <w:t>1</w:t>
      </w:r>
      <w:r w:rsidRPr="002C0A74">
        <w:rPr>
          <w:b/>
        </w:rPr>
        <w:tab/>
      </w:r>
      <w:del w:id="111" w:author="MasterUser" w:date="2021-03-02T23:55:00Z">
        <w:r w:rsidRPr="002C0A74" w:rsidDel="00123494">
          <w:rPr>
            <w:b/>
          </w:rPr>
          <w:tab/>
        </w:r>
        <w:r w:rsidRPr="002C0A74" w:rsidDel="00123494">
          <w:rPr>
            <w:b/>
          </w:rPr>
          <w:tab/>
        </w:r>
      </w:del>
      <w:r w:rsidRPr="002C0A74">
        <w:rPr>
          <w:b/>
        </w:rPr>
        <w:t xml:space="preserve">: To define FR2c Upper limit of </w:t>
      </w:r>
      <w:r w:rsidRPr="009B7DF9">
        <w:rPr>
          <w:b/>
        </w:rPr>
        <w:t xml:space="preserve">relaxation </w:t>
      </w:r>
      <w:r>
        <w:rPr>
          <w:rFonts w:hint="eastAsia"/>
          <w:b/>
        </w:rPr>
        <w:t>(</w:t>
      </w:r>
      <w:r w:rsidRPr="009B7DF9">
        <w:rPr>
          <w:b/>
        </w:rPr>
        <w:t>due to testability issue</w:t>
      </w:r>
      <w:r>
        <w:rPr>
          <w:rFonts w:hint="eastAsia"/>
          <w:b/>
        </w:rPr>
        <w:t>)</w:t>
      </w:r>
      <w:r w:rsidRPr="002C0A74">
        <w:rPr>
          <w:b/>
        </w:rPr>
        <w:t xml:space="preserve"> as </w:t>
      </w:r>
      <w:del w:id="112" w:author="MasterUser" w:date="2021-03-03T19:13:00Z">
        <w:r w:rsidRPr="002C0A74" w:rsidDel="00123494">
          <w:rPr>
            <w:b/>
            <w:color w:val="FF0000"/>
          </w:rPr>
          <w:delText>below</w:delText>
        </w:r>
      </w:del>
      <w:ins w:id="113" w:author="MasterUser" w:date="2021-03-03T19:13:00Z">
        <w:r w:rsidR="00123494">
          <w:rPr>
            <w:rFonts w:eastAsiaTheme="minorEastAsia" w:hint="eastAsia"/>
            <w:b/>
            <w:color w:val="FF0000"/>
          </w:rPr>
          <w:t>Table2.2-2</w:t>
        </w:r>
      </w:ins>
      <w:ins w:id="114" w:author="MasterUser" w:date="2021-03-02T23:54:00Z">
        <w:r w:rsidR="00123494">
          <w:rPr>
            <w:rFonts w:eastAsiaTheme="minorEastAsia" w:hint="eastAsia"/>
            <w:b/>
            <w:color w:val="FF0000"/>
          </w:rPr>
          <w:t xml:space="preserve"> in case </w:t>
        </w:r>
      </w:ins>
      <w:ins w:id="115" w:author="MasterUser" w:date="2021-03-02T23:55:00Z">
        <w:r w:rsidR="00123494">
          <w:rPr>
            <w:rFonts w:eastAsiaTheme="minorEastAsia" w:hint="eastAsia"/>
            <w:b/>
            <w:color w:val="FF0000"/>
          </w:rPr>
          <w:t xml:space="preserve">relaxation is applied for </w:t>
        </w:r>
      </w:ins>
      <w:ins w:id="116" w:author="MasterUser" w:date="2021-03-02T23:58:00Z">
        <w:r w:rsidR="00123494">
          <w:rPr>
            <w:rFonts w:eastAsiaTheme="minorEastAsia" w:hint="eastAsia"/>
            <w:b/>
            <w:color w:val="FF0000"/>
          </w:rPr>
          <w:t>the OBW requirement</w:t>
        </w:r>
      </w:ins>
      <w:r w:rsidRPr="002C0A74">
        <w:rPr>
          <w:b/>
        </w:rPr>
        <w:t>.</w:t>
      </w:r>
    </w:p>
    <w:p w14:paraId="2B9FE952" w14:textId="31A3AE77" w:rsidR="00123494" w:rsidRPr="00123494" w:rsidRDefault="00123494">
      <w:pPr>
        <w:spacing w:before="120" w:after="120"/>
        <w:ind w:left="1138" w:hangingChars="567" w:hanging="1138"/>
        <w:jc w:val="center"/>
        <w:rPr>
          <w:rFonts w:eastAsiaTheme="minorEastAsia"/>
          <w:b/>
          <w:rPrChange w:id="117" w:author="MasterUser" w:date="2021-03-03T19:09:00Z">
            <w:rPr>
              <w:b/>
            </w:rPr>
          </w:rPrChange>
        </w:rPr>
        <w:pPrChange w:id="118" w:author="MasterUser" w:date="2021-03-03T19:10:00Z">
          <w:pPr>
            <w:spacing w:before="120" w:after="120"/>
            <w:ind w:left="1138" w:hangingChars="567" w:hanging="1138"/>
          </w:pPr>
        </w:pPrChange>
      </w:pPr>
      <w:ins w:id="119" w:author="MasterUser" w:date="2021-03-03T19:10:00Z">
        <w:r>
          <w:rPr>
            <w:rFonts w:eastAsiaTheme="minorEastAsia" w:hint="eastAsia"/>
            <w:b/>
          </w:rPr>
          <w:t>Table2.2-2 Proposed upper limits of MU and relaxation</w:t>
        </w:r>
      </w:ins>
      <w:ins w:id="120" w:author="MasterUser" w:date="2021-03-03T19:11:00Z">
        <w:r>
          <w:rPr>
            <w:rFonts w:eastAsiaTheme="minorEastAsia" w:hint="eastAsia"/>
            <w:b/>
          </w:rPr>
          <w:t xml:space="preserve"> (</w:t>
        </w:r>
        <w:r>
          <w:rPr>
            <w:rFonts w:eastAsiaTheme="minorEastAsia" w:hint="eastAsia"/>
            <w:b/>
            <w:color w:val="FF0000"/>
          </w:rPr>
          <w:t>applied for the OBW requirement</w:t>
        </w:r>
        <w:r>
          <w:rPr>
            <w:rFonts w:eastAsiaTheme="minorEastAsia" w:hint="eastAsia"/>
            <w:b/>
          </w:rPr>
          <w:t>)</w:t>
        </w:r>
      </w:ins>
      <w:ins w:id="121" w:author="MasterUser" w:date="2021-03-03T19:10:00Z">
        <w:r>
          <w:rPr>
            <w:rFonts w:eastAsiaTheme="minorEastAsia" w:hint="eastAsia"/>
            <w:b/>
          </w:rPr>
          <w:t xml:space="preserve"> for FR2c OBW</w:t>
        </w:r>
      </w:ins>
    </w:p>
    <w:tbl>
      <w:tblPr>
        <w:tblW w:w="89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Change w:id="122" w:author="MasterUser" w:date="2021-03-03T18:59:00Z">
          <w:tblPr>
            <w:tblW w:w="108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PrChange>
      </w:tblPr>
      <w:tblGrid>
        <w:gridCol w:w="1861"/>
        <w:gridCol w:w="1859"/>
        <w:gridCol w:w="2551"/>
        <w:gridCol w:w="2676"/>
        <w:tblGridChange w:id="123">
          <w:tblGrid>
            <w:gridCol w:w="1861"/>
            <w:gridCol w:w="2994"/>
            <w:gridCol w:w="2994"/>
            <w:gridCol w:w="2994"/>
          </w:tblGrid>
        </w:tblGridChange>
      </w:tblGrid>
      <w:tr w:rsidR="00123494" w:rsidRPr="002C0A74" w14:paraId="7997236C" w14:textId="77777777" w:rsidTr="00123494">
        <w:trPr>
          <w:jc w:val="center"/>
          <w:trPrChange w:id="124" w:author="MasterUser" w:date="2021-03-03T18:59:00Z">
            <w:trPr>
              <w:jc w:val="center"/>
            </w:trPr>
          </w:trPrChange>
        </w:trPr>
        <w:tc>
          <w:tcPr>
            <w:tcW w:w="1861" w:type="dxa"/>
            <w:shd w:val="clear" w:color="auto" w:fill="auto"/>
            <w:tcMar>
              <w:top w:w="15" w:type="dxa"/>
              <w:left w:w="81" w:type="dxa"/>
              <w:bottom w:w="0" w:type="dxa"/>
              <w:right w:w="81" w:type="dxa"/>
            </w:tcMar>
            <w:vAlign w:val="center"/>
            <w:tcPrChange w:id="125" w:author="MasterUser" w:date="2021-03-03T18:59:00Z">
              <w:tcPr>
                <w:tcW w:w="1861" w:type="dxa"/>
                <w:shd w:val="clear" w:color="auto" w:fill="auto"/>
                <w:tcMar>
                  <w:top w:w="15" w:type="dxa"/>
                  <w:left w:w="81" w:type="dxa"/>
                  <w:bottom w:w="0" w:type="dxa"/>
                  <w:right w:w="81" w:type="dxa"/>
                </w:tcMar>
                <w:vAlign w:val="center"/>
              </w:tcPr>
            </w:tcPrChange>
          </w:tcPr>
          <w:p w14:paraId="3CE66339" w14:textId="77777777" w:rsidR="00123494" w:rsidRPr="002C0A74" w:rsidRDefault="00123494" w:rsidP="00DE5646">
            <w:pPr>
              <w:pStyle w:val="TAC"/>
              <w:spacing w:before="120" w:after="120"/>
              <w:ind w:leftChars="50" w:left="100"/>
              <w:jc w:val="both"/>
              <w:rPr>
                <w:rFonts w:ascii="Times New Roman" w:eastAsia="游明朝" w:hAnsi="Times New Roman"/>
                <w:b/>
              </w:rPr>
            </w:pPr>
            <w:r w:rsidRPr="002C0A74">
              <w:rPr>
                <w:rFonts w:ascii="Times New Roman" w:eastAsia="游明朝" w:hAnsi="Times New Roman"/>
                <w:b/>
              </w:rPr>
              <w:t>TC</w:t>
            </w:r>
          </w:p>
        </w:tc>
        <w:tc>
          <w:tcPr>
            <w:tcW w:w="7086" w:type="dxa"/>
            <w:gridSpan w:val="3"/>
            <w:tcPrChange w:id="126" w:author="MasterUser" w:date="2021-03-03T18:59:00Z">
              <w:tcPr>
                <w:tcW w:w="8982" w:type="dxa"/>
                <w:gridSpan w:val="3"/>
              </w:tcPr>
            </w:tcPrChange>
          </w:tcPr>
          <w:p w14:paraId="6D79698E" w14:textId="06738455" w:rsidR="00123494" w:rsidRPr="002C0A74" w:rsidRDefault="00123494" w:rsidP="00DE5646">
            <w:pPr>
              <w:pStyle w:val="TAC"/>
              <w:spacing w:before="120" w:after="120"/>
              <w:ind w:leftChars="50" w:left="100"/>
              <w:jc w:val="left"/>
              <w:rPr>
                <w:rFonts w:ascii="Times New Roman" w:eastAsia="游明朝" w:hAnsi="Times New Roman"/>
                <w:b/>
              </w:rPr>
            </w:pPr>
            <w:r w:rsidRPr="002C0A74">
              <w:rPr>
                <w:rFonts w:ascii="Times New Roman" w:eastAsia="游明朝" w:hAnsi="Times New Roman"/>
                <w:b/>
              </w:rPr>
              <w:t>Upper limit</w:t>
            </w:r>
          </w:p>
          <w:p w14:paraId="65D36358" w14:textId="77777777" w:rsidR="00123494" w:rsidRPr="002C0A74" w:rsidRDefault="00123494" w:rsidP="00DE5646">
            <w:pPr>
              <w:pStyle w:val="TAC"/>
              <w:spacing w:before="120" w:after="120"/>
              <w:ind w:leftChars="50" w:left="100"/>
              <w:jc w:val="both"/>
              <w:rPr>
                <w:rFonts w:ascii="Times New Roman" w:eastAsia="游明朝" w:hAnsi="Times New Roman"/>
                <w:b/>
              </w:rPr>
            </w:pPr>
            <w:r w:rsidRPr="002C0A74">
              <w:rPr>
                <w:rFonts w:ascii="Times New Roman" w:eastAsia="游明朝" w:hAnsi="Times New Roman"/>
                <w:b/>
              </w:rPr>
              <w:t>(</w:t>
            </w:r>
            <w:r>
              <w:rPr>
                <w:rFonts w:ascii="Times New Roman" w:eastAsia="游明朝" w:hAnsi="Times New Roman" w:hint="eastAsia"/>
                <w:b/>
              </w:rPr>
              <w:t xml:space="preserve">Relaxation due to </w:t>
            </w:r>
            <w:r>
              <w:rPr>
                <w:rFonts w:ascii="Times New Roman" w:eastAsia="游明朝" w:hAnsi="Times New Roman"/>
                <w:b/>
              </w:rPr>
              <w:t>testability</w:t>
            </w:r>
            <w:r>
              <w:rPr>
                <w:rFonts w:ascii="Times New Roman" w:eastAsia="游明朝" w:hAnsi="Times New Roman" w:hint="eastAsia"/>
                <w:b/>
              </w:rPr>
              <w:t xml:space="preserve"> issue</w:t>
            </w:r>
            <w:r w:rsidRPr="002C0A74">
              <w:rPr>
                <w:rFonts w:ascii="Times New Roman" w:eastAsia="游明朝" w:hAnsi="Times New Roman"/>
                <w:b/>
              </w:rPr>
              <w:t>)</w:t>
            </w:r>
          </w:p>
        </w:tc>
      </w:tr>
      <w:tr w:rsidR="00123494" w:rsidRPr="002C0A74" w14:paraId="0117B553" w14:textId="77777777" w:rsidTr="00123494">
        <w:tblPrEx>
          <w:tblPrExChange w:id="127" w:author="MasterUser" w:date="2021-03-03T18:59:00Z">
            <w:tblPrEx>
              <w:tblW w:w="7849" w:type="dxa"/>
            </w:tblPrEx>
          </w:tblPrExChange>
        </w:tblPrEx>
        <w:trPr>
          <w:jc w:val="center"/>
          <w:trPrChange w:id="128" w:author="MasterUser" w:date="2021-03-03T18:59:00Z">
            <w:trPr>
              <w:jc w:val="center"/>
            </w:trPr>
          </w:trPrChange>
        </w:trPr>
        <w:tc>
          <w:tcPr>
            <w:tcW w:w="1861" w:type="dxa"/>
            <w:vMerge w:val="restart"/>
            <w:shd w:val="clear" w:color="auto" w:fill="auto"/>
            <w:tcMar>
              <w:top w:w="15" w:type="dxa"/>
              <w:left w:w="81" w:type="dxa"/>
              <w:bottom w:w="0" w:type="dxa"/>
              <w:right w:w="81" w:type="dxa"/>
            </w:tcMar>
            <w:vAlign w:val="center"/>
            <w:tcPrChange w:id="129" w:author="MasterUser" w:date="2021-03-03T18:59:00Z">
              <w:tcPr>
                <w:tcW w:w="1861" w:type="dxa"/>
                <w:vMerge w:val="restart"/>
                <w:shd w:val="clear" w:color="auto" w:fill="auto"/>
                <w:tcMar>
                  <w:top w:w="15" w:type="dxa"/>
                  <w:left w:w="81" w:type="dxa"/>
                  <w:bottom w:w="0" w:type="dxa"/>
                  <w:right w:w="81" w:type="dxa"/>
                </w:tcMar>
                <w:vAlign w:val="center"/>
              </w:tcPr>
            </w:tcPrChange>
          </w:tcPr>
          <w:p w14:paraId="3636DB20" w14:textId="77777777" w:rsidR="00123494" w:rsidRPr="002C0A74" w:rsidRDefault="00123494" w:rsidP="00DE5646">
            <w:pPr>
              <w:pStyle w:val="TAC"/>
              <w:spacing w:before="120" w:after="120"/>
              <w:ind w:leftChars="50" w:left="100"/>
              <w:jc w:val="both"/>
              <w:rPr>
                <w:rFonts w:ascii="Times New Roman" w:eastAsia="游明朝" w:hAnsi="Times New Roman"/>
                <w:b/>
              </w:rPr>
            </w:pPr>
            <w:r>
              <w:rPr>
                <w:rFonts w:ascii="Times New Roman" w:eastAsia="游明朝" w:hAnsi="Times New Roman" w:hint="eastAsia"/>
              </w:rPr>
              <w:t>OBW</w:t>
            </w:r>
          </w:p>
        </w:tc>
        <w:tc>
          <w:tcPr>
            <w:tcW w:w="1859" w:type="dxa"/>
            <w:tcPrChange w:id="130" w:author="MasterUser" w:date="2021-03-03T18:59:00Z">
              <w:tcPr>
                <w:tcW w:w="2994" w:type="dxa"/>
              </w:tcPr>
            </w:tcPrChange>
          </w:tcPr>
          <w:p w14:paraId="1B431670" w14:textId="15ABF6AD" w:rsidR="00123494" w:rsidRPr="00AD5886" w:rsidDel="00123494" w:rsidRDefault="00123494" w:rsidP="00DE5646">
            <w:pPr>
              <w:pStyle w:val="TAC"/>
              <w:spacing w:before="120" w:after="120"/>
              <w:ind w:leftChars="50" w:left="100"/>
              <w:jc w:val="left"/>
              <w:rPr>
                <w:ins w:id="131" w:author="MasterUser" w:date="2021-03-02T23:58:00Z"/>
                <w:rFonts w:ascii="Times New Roman" w:eastAsia="游明朝" w:hAnsi="Times New Roman"/>
                <w:color w:val="FF0000"/>
                <w:highlight w:val="cyan"/>
              </w:rPr>
            </w:pPr>
            <w:ins w:id="132" w:author="MasterUser" w:date="2021-03-02T23:59:00Z">
              <w:r w:rsidRPr="008F36E3">
                <w:rPr>
                  <w:rFonts w:ascii="Calibri" w:eastAsia="游ゴシック" w:hAnsi="Calibri" w:cs="Calibri"/>
                  <w:color w:val="000000"/>
                </w:rPr>
                <w:t>BW</w:t>
              </w:r>
              <w:r>
                <w:rPr>
                  <w:rFonts w:ascii="Calibri" w:eastAsia="游ゴシック" w:hAnsi="Calibri" w:cs="Calibri"/>
                  <w:color w:val="000000"/>
                </w:rPr>
                <w:t xml:space="preserve"> [MHz]</w:t>
              </w:r>
            </w:ins>
          </w:p>
        </w:tc>
        <w:tc>
          <w:tcPr>
            <w:tcW w:w="2551" w:type="dxa"/>
            <w:tcPrChange w:id="133" w:author="MasterUser" w:date="2021-03-03T18:59:00Z">
              <w:tcPr>
                <w:tcW w:w="2994" w:type="dxa"/>
              </w:tcPr>
            </w:tcPrChange>
          </w:tcPr>
          <w:p w14:paraId="1CE2E00E" w14:textId="77777777" w:rsidR="00123494" w:rsidRDefault="00123494" w:rsidP="006664F4">
            <w:pPr>
              <w:spacing w:beforeLines="0" w:before="0" w:afterLines="0" w:after="0" w:line="240" w:lineRule="exact"/>
              <w:jc w:val="center"/>
              <w:rPr>
                <w:ins w:id="134" w:author="MasterUser" w:date="2021-03-03T19:03:00Z"/>
                <w:rFonts w:ascii="Calibri" w:eastAsia="游ゴシック" w:hAnsi="Calibri" w:cs="Calibri"/>
                <w:color w:val="000000"/>
              </w:rPr>
            </w:pPr>
            <w:ins w:id="135" w:author="MasterUser" w:date="2021-03-03T19:03:00Z">
              <w:r w:rsidRPr="003F02D1">
                <w:rPr>
                  <w:rFonts w:ascii="Calibri" w:eastAsia="游ゴシック" w:hAnsi="Calibri" w:cs="Calibri" w:hint="eastAsia"/>
                  <w:color w:val="000000"/>
                </w:rPr>
                <w:t>M</w:t>
              </w:r>
              <w:r w:rsidRPr="003F02D1">
                <w:rPr>
                  <w:rFonts w:ascii="Calibri" w:eastAsia="游ゴシック" w:hAnsi="Calibri" w:cs="Calibri"/>
                  <w:color w:val="000000"/>
                </w:rPr>
                <w:t>U</w:t>
              </w:r>
            </w:ins>
          </w:p>
          <w:p w14:paraId="79C7AA3A" w14:textId="46BA2FC9" w:rsidR="00123494" w:rsidRPr="003F02D1" w:rsidRDefault="00123494" w:rsidP="006664F4">
            <w:pPr>
              <w:spacing w:beforeLines="0" w:before="0" w:afterLines="0" w:after="0" w:line="240" w:lineRule="exact"/>
              <w:jc w:val="center"/>
              <w:rPr>
                <w:ins w:id="136" w:author="MasterUser" w:date="2021-03-03T18:58:00Z"/>
                <w:rFonts w:ascii="Calibri" w:eastAsia="游ゴシック" w:hAnsi="Calibri" w:cs="Calibri"/>
                <w:color w:val="000000"/>
              </w:rPr>
            </w:pPr>
            <w:ins w:id="137" w:author="MasterUser" w:date="2021-03-03T19:03:00Z">
              <w:r>
                <w:rPr>
                  <w:rFonts w:ascii="Calibri" w:eastAsia="游ゴシック" w:hAnsi="Calibri" w:cs="Calibri"/>
                  <w:color w:val="000000"/>
                </w:rPr>
                <w:t>[</w:t>
              </w:r>
              <w:r w:rsidRPr="003F02D1">
                <w:rPr>
                  <w:rFonts w:ascii="Calibri" w:eastAsia="游ゴシック" w:hAnsi="Calibri" w:cs="Calibri"/>
                  <w:color w:val="000000"/>
                </w:rPr>
                <w:t>%CBW</w:t>
              </w:r>
              <w:r>
                <w:rPr>
                  <w:rFonts w:ascii="Calibri" w:eastAsia="游ゴシック" w:hAnsi="Calibri" w:cs="Calibri"/>
                  <w:color w:val="000000"/>
                </w:rPr>
                <w:t>]</w:t>
              </w:r>
            </w:ins>
          </w:p>
        </w:tc>
        <w:tc>
          <w:tcPr>
            <w:tcW w:w="2676" w:type="dxa"/>
            <w:tcPrChange w:id="138" w:author="MasterUser" w:date="2021-03-03T18:59:00Z">
              <w:tcPr>
                <w:tcW w:w="2994" w:type="dxa"/>
              </w:tcPr>
            </w:tcPrChange>
          </w:tcPr>
          <w:p w14:paraId="0E9850EA" w14:textId="77777777" w:rsidR="00123494" w:rsidRDefault="00123494" w:rsidP="006664F4">
            <w:pPr>
              <w:spacing w:beforeLines="0" w:before="0" w:afterLines="0" w:after="0" w:line="240" w:lineRule="exact"/>
              <w:jc w:val="center"/>
              <w:rPr>
                <w:ins w:id="139" w:author="MasterUser" w:date="2021-03-03T19:03:00Z"/>
                <w:rFonts w:ascii="Calibri" w:eastAsia="游ゴシック" w:hAnsi="Calibri" w:cs="Calibri"/>
                <w:color w:val="000000"/>
              </w:rPr>
            </w:pPr>
            <w:ins w:id="140" w:author="MasterUser" w:date="2021-03-03T19:03:00Z">
              <w:r w:rsidRPr="003F02D1">
                <w:rPr>
                  <w:rFonts w:ascii="Calibri" w:eastAsia="游ゴシック" w:hAnsi="Calibri" w:cs="Calibri" w:hint="eastAsia"/>
                  <w:color w:val="000000"/>
                </w:rPr>
                <w:t>R</w:t>
              </w:r>
              <w:r w:rsidRPr="003F02D1">
                <w:rPr>
                  <w:rFonts w:ascii="Calibri" w:eastAsia="游ゴシック" w:hAnsi="Calibri" w:cs="Calibri"/>
                  <w:color w:val="000000"/>
                </w:rPr>
                <w:t>elaxation</w:t>
              </w:r>
              <w:r>
                <w:rPr>
                  <w:rFonts w:ascii="Calibri" w:eastAsia="游ゴシック" w:hAnsi="Calibri" w:cs="Calibri"/>
                  <w:color w:val="000000"/>
                </w:rPr>
                <w:t xml:space="preserve"> for OBW req.</w:t>
              </w:r>
            </w:ins>
          </w:p>
          <w:p w14:paraId="71811BE3" w14:textId="0464E45F" w:rsidR="00123494" w:rsidRPr="002C0A74" w:rsidRDefault="00123494" w:rsidP="00DE5646">
            <w:pPr>
              <w:pStyle w:val="TAC"/>
              <w:spacing w:before="120" w:after="120"/>
              <w:ind w:leftChars="50" w:left="100"/>
              <w:jc w:val="left"/>
              <w:rPr>
                <w:rFonts w:ascii="Times New Roman" w:eastAsia="游明朝" w:hAnsi="Times New Roman"/>
                <w:b/>
              </w:rPr>
            </w:pPr>
            <w:ins w:id="141" w:author="MasterUser" w:date="2021-03-03T19:03:00Z">
              <w:r>
                <w:rPr>
                  <w:rFonts w:ascii="Calibri" w:eastAsia="游ゴシック" w:hAnsi="Calibri" w:cs="Calibri"/>
                  <w:color w:val="000000"/>
                </w:rPr>
                <w:t>[</w:t>
              </w:r>
              <w:r w:rsidRPr="003F02D1">
                <w:rPr>
                  <w:rFonts w:ascii="Calibri" w:eastAsia="游ゴシック" w:hAnsi="Calibri" w:cs="Calibri"/>
                  <w:color w:val="000000"/>
                </w:rPr>
                <w:t>%CBW</w:t>
              </w:r>
              <w:r>
                <w:rPr>
                  <w:rFonts w:ascii="Calibri" w:eastAsia="游ゴシック" w:hAnsi="Calibri" w:cs="Calibri"/>
                  <w:color w:val="000000"/>
                </w:rPr>
                <w:t>]</w:t>
              </w:r>
            </w:ins>
            <w:del w:id="142" w:author="MasterUser" w:date="2021-03-02T23:58:00Z">
              <w:r w:rsidRPr="00AD5886" w:rsidDel="00123494">
                <w:rPr>
                  <w:rFonts w:ascii="Times New Roman" w:eastAsia="游明朝" w:hAnsi="Times New Roman" w:hint="eastAsia"/>
                  <w:color w:val="FF0000"/>
                  <w:highlight w:val="cyan"/>
                </w:rPr>
                <w:delText>TBD</w:delText>
              </w:r>
            </w:del>
          </w:p>
        </w:tc>
      </w:tr>
      <w:tr w:rsidR="00123494" w:rsidRPr="002C0A74" w14:paraId="3836BC89" w14:textId="77777777" w:rsidTr="00123494">
        <w:tblPrEx>
          <w:tblPrExChange w:id="143" w:author="MasterUser" w:date="2021-03-03T18:59:00Z">
            <w:tblPrEx>
              <w:tblW w:w="7849" w:type="dxa"/>
            </w:tblPrEx>
          </w:tblPrExChange>
        </w:tblPrEx>
        <w:trPr>
          <w:jc w:val="center"/>
          <w:ins w:id="144" w:author="MasterUser" w:date="2021-03-02T23:59:00Z"/>
          <w:trPrChange w:id="145" w:author="MasterUser" w:date="2021-03-03T18:59:00Z">
            <w:trPr>
              <w:jc w:val="center"/>
            </w:trPr>
          </w:trPrChange>
        </w:trPr>
        <w:tc>
          <w:tcPr>
            <w:tcW w:w="1861" w:type="dxa"/>
            <w:vMerge/>
            <w:shd w:val="clear" w:color="auto" w:fill="auto"/>
            <w:tcMar>
              <w:top w:w="15" w:type="dxa"/>
              <w:left w:w="81" w:type="dxa"/>
              <w:bottom w:w="0" w:type="dxa"/>
              <w:right w:w="81" w:type="dxa"/>
            </w:tcMar>
            <w:vAlign w:val="center"/>
            <w:tcPrChange w:id="146" w:author="MasterUser" w:date="2021-03-03T18:59:00Z">
              <w:tcPr>
                <w:tcW w:w="1861" w:type="dxa"/>
                <w:vMerge/>
                <w:shd w:val="clear" w:color="auto" w:fill="auto"/>
                <w:tcMar>
                  <w:top w:w="15" w:type="dxa"/>
                  <w:left w:w="81" w:type="dxa"/>
                  <w:bottom w:w="0" w:type="dxa"/>
                  <w:right w:w="81" w:type="dxa"/>
                </w:tcMar>
                <w:vAlign w:val="center"/>
              </w:tcPr>
            </w:tcPrChange>
          </w:tcPr>
          <w:p w14:paraId="1F949ED6" w14:textId="77777777" w:rsidR="00123494" w:rsidRDefault="00123494" w:rsidP="00DE5646">
            <w:pPr>
              <w:pStyle w:val="TAC"/>
              <w:spacing w:before="120" w:after="120"/>
              <w:ind w:leftChars="50" w:left="100"/>
              <w:jc w:val="both"/>
              <w:rPr>
                <w:ins w:id="147" w:author="MasterUser" w:date="2021-03-02T23:59:00Z"/>
                <w:rFonts w:ascii="Times New Roman" w:eastAsia="游明朝" w:hAnsi="Times New Roman"/>
              </w:rPr>
            </w:pPr>
          </w:p>
        </w:tc>
        <w:tc>
          <w:tcPr>
            <w:tcW w:w="1859" w:type="dxa"/>
            <w:tcPrChange w:id="148" w:author="MasterUser" w:date="2021-03-03T18:59:00Z">
              <w:tcPr>
                <w:tcW w:w="2994" w:type="dxa"/>
              </w:tcPr>
            </w:tcPrChange>
          </w:tcPr>
          <w:p w14:paraId="239E35B6" w14:textId="6B9BC1A7" w:rsidR="00123494" w:rsidRPr="00AD5886" w:rsidDel="00123494" w:rsidRDefault="00123494" w:rsidP="00DE5646">
            <w:pPr>
              <w:pStyle w:val="TAC"/>
              <w:spacing w:before="120" w:after="120"/>
              <w:ind w:leftChars="50" w:left="100"/>
              <w:jc w:val="left"/>
              <w:rPr>
                <w:ins w:id="149" w:author="MasterUser" w:date="2021-03-02T23:59:00Z"/>
                <w:rFonts w:ascii="Times New Roman" w:eastAsia="游明朝" w:hAnsi="Times New Roman"/>
                <w:color w:val="FF0000"/>
                <w:highlight w:val="cyan"/>
              </w:rPr>
            </w:pPr>
            <w:ins w:id="150" w:author="MasterUser" w:date="2021-03-02T23:59:00Z">
              <w:r w:rsidRPr="003F02D1">
                <w:rPr>
                  <w:rFonts w:ascii="Calibri" w:eastAsia="游ゴシック" w:hAnsi="Calibri" w:cs="Calibri"/>
                  <w:color w:val="000000"/>
                </w:rPr>
                <w:t xml:space="preserve">50, </w:t>
              </w:r>
              <w:r w:rsidRPr="008F36E3">
                <w:rPr>
                  <w:rFonts w:ascii="Calibri" w:eastAsia="游ゴシック" w:hAnsi="Calibri" w:cs="Calibri"/>
                  <w:color w:val="000000"/>
                </w:rPr>
                <w:t>100</w:t>
              </w:r>
              <w:r>
                <w:rPr>
                  <w:rFonts w:ascii="Calibri" w:eastAsia="游ゴシック" w:hAnsi="Calibri" w:cs="Calibri"/>
                  <w:color w:val="000000"/>
                </w:rPr>
                <w:t>(SC)</w:t>
              </w:r>
            </w:ins>
          </w:p>
        </w:tc>
        <w:tc>
          <w:tcPr>
            <w:tcW w:w="2551" w:type="dxa"/>
            <w:tcPrChange w:id="151" w:author="MasterUser" w:date="2021-03-03T18:59:00Z">
              <w:tcPr>
                <w:tcW w:w="2994" w:type="dxa"/>
              </w:tcPr>
            </w:tcPrChange>
          </w:tcPr>
          <w:p w14:paraId="055743AF" w14:textId="28571913" w:rsidR="00123494" w:rsidRPr="008F36E3" w:rsidRDefault="00123494" w:rsidP="00DE5646">
            <w:pPr>
              <w:pStyle w:val="TAC"/>
              <w:spacing w:before="120" w:after="120"/>
              <w:ind w:leftChars="50" w:left="100"/>
              <w:jc w:val="left"/>
              <w:rPr>
                <w:ins w:id="152" w:author="MasterUser" w:date="2021-03-03T18:58:00Z"/>
                <w:rFonts w:ascii="游ゴシック" w:eastAsia="游ゴシック" w:hAnsi="游ゴシック" w:cs="ＭＳ Ｐゴシック"/>
                <w:color w:val="000000"/>
              </w:rPr>
            </w:pPr>
            <w:ins w:id="153" w:author="MasterUser" w:date="2021-03-03T19:04:00Z">
              <w:r w:rsidRPr="008F36E3">
                <w:rPr>
                  <w:rFonts w:ascii="游ゴシック" w:eastAsia="游ゴシック" w:hAnsi="游ゴシック" w:cs="ＭＳ Ｐゴシック" w:hint="eastAsia"/>
                  <w:color w:val="000000"/>
                </w:rPr>
                <w:t>0.8</w:t>
              </w:r>
            </w:ins>
          </w:p>
        </w:tc>
        <w:tc>
          <w:tcPr>
            <w:tcW w:w="2676" w:type="dxa"/>
            <w:tcPrChange w:id="154" w:author="MasterUser" w:date="2021-03-03T18:59:00Z">
              <w:tcPr>
                <w:tcW w:w="2994" w:type="dxa"/>
              </w:tcPr>
            </w:tcPrChange>
          </w:tcPr>
          <w:p w14:paraId="077F42EA" w14:textId="2370BD3E" w:rsidR="00123494" w:rsidRPr="00AD5886" w:rsidDel="00123494" w:rsidRDefault="00123494" w:rsidP="00DE5646">
            <w:pPr>
              <w:pStyle w:val="TAC"/>
              <w:spacing w:before="120" w:after="120"/>
              <w:ind w:leftChars="50" w:left="100"/>
              <w:jc w:val="left"/>
              <w:rPr>
                <w:ins w:id="155" w:author="MasterUser" w:date="2021-03-02T23:59:00Z"/>
                <w:rFonts w:ascii="Times New Roman" w:eastAsia="游明朝" w:hAnsi="Times New Roman"/>
                <w:color w:val="FF0000"/>
                <w:highlight w:val="cyan"/>
              </w:rPr>
            </w:pPr>
            <w:ins w:id="156" w:author="MasterUser" w:date="2021-03-03T19:04:00Z">
              <w:r w:rsidRPr="008F36E3">
                <w:rPr>
                  <w:rFonts w:ascii="游ゴシック" w:eastAsia="游ゴシック" w:hAnsi="游ゴシック" w:cs="ＭＳ Ｐゴシック" w:hint="eastAsia"/>
                  <w:color w:val="000000"/>
                </w:rPr>
                <w:t>0</w:t>
              </w:r>
            </w:ins>
          </w:p>
        </w:tc>
      </w:tr>
      <w:tr w:rsidR="00123494" w:rsidRPr="002C0A74" w14:paraId="559E8193" w14:textId="77777777" w:rsidTr="00123494">
        <w:tblPrEx>
          <w:tblPrExChange w:id="157" w:author="MasterUser" w:date="2021-03-03T18:59:00Z">
            <w:tblPrEx>
              <w:tblW w:w="7849" w:type="dxa"/>
            </w:tblPrEx>
          </w:tblPrExChange>
        </w:tblPrEx>
        <w:trPr>
          <w:jc w:val="center"/>
          <w:ins w:id="158" w:author="MasterUser" w:date="2021-03-02T23:59:00Z"/>
          <w:trPrChange w:id="159" w:author="MasterUser" w:date="2021-03-03T18:59:00Z">
            <w:trPr>
              <w:jc w:val="center"/>
            </w:trPr>
          </w:trPrChange>
        </w:trPr>
        <w:tc>
          <w:tcPr>
            <w:tcW w:w="1861" w:type="dxa"/>
            <w:vMerge/>
            <w:shd w:val="clear" w:color="auto" w:fill="auto"/>
            <w:tcMar>
              <w:top w:w="15" w:type="dxa"/>
              <w:left w:w="81" w:type="dxa"/>
              <w:bottom w:w="0" w:type="dxa"/>
              <w:right w:w="81" w:type="dxa"/>
            </w:tcMar>
            <w:vAlign w:val="center"/>
            <w:tcPrChange w:id="160" w:author="MasterUser" w:date="2021-03-03T18:59:00Z">
              <w:tcPr>
                <w:tcW w:w="1861" w:type="dxa"/>
                <w:vMerge/>
                <w:shd w:val="clear" w:color="auto" w:fill="auto"/>
                <w:tcMar>
                  <w:top w:w="15" w:type="dxa"/>
                  <w:left w:w="81" w:type="dxa"/>
                  <w:bottom w:w="0" w:type="dxa"/>
                  <w:right w:w="81" w:type="dxa"/>
                </w:tcMar>
                <w:vAlign w:val="center"/>
              </w:tcPr>
            </w:tcPrChange>
          </w:tcPr>
          <w:p w14:paraId="0CD3D657" w14:textId="77777777" w:rsidR="00123494" w:rsidRDefault="00123494" w:rsidP="00DE5646">
            <w:pPr>
              <w:pStyle w:val="TAC"/>
              <w:spacing w:before="120" w:after="120"/>
              <w:ind w:leftChars="50" w:left="100"/>
              <w:jc w:val="both"/>
              <w:rPr>
                <w:ins w:id="161" w:author="MasterUser" w:date="2021-03-02T23:59:00Z"/>
                <w:rFonts w:ascii="Times New Roman" w:eastAsia="游明朝" w:hAnsi="Times New Roman"/>
              </w:rPr>
            </w:pPr>
          </w:p>
        </w:tc>
        <w:tc>
          <w:tcPr>
            <w:tcW w:w="1859" w:type="dxa"/>
            <w:tcPrChange w:id="162" w:author="MasterUser" w:date="2021-03-03T18:59:00Z">
              <w:tcPr>
                <w:tcW w:w="2994" w:type="dxa"/>
              </w:tcPr>
            </w:tcPrChange>
          </w:tcPr>
          <w:p w14:paraId="35D2923C" w14:textId="122667C0" w:rsidR="00123494" w:rsidRPr="00AD5886" w:rsidDel="00123494" w:rsidRDefault="00123494" w:rsidP="00DE5646">
            <w:pPr>
              <w:pStyle w:val="TAC"/>
              <w:spacing w:before="120" w:after="120"/>
              <w:ind w:leftChars="50" w:left="100"/>
              <w:jc w:val="left"/>
              <w:rPr>
                <w:ins w:id="163" w:author="MasterUser" w:date="2021-03-02T23:59:00Z"/>
                <w:rFonts w:ascii="Times New Roman" w:eastAsia="游明朝" w:hAnsi="Times New Roman"/>
                <w:color w:val="FF0000"/>
                <w:highlight w:val="cyan"/>
              </w:rPr>
            </w:pPr>
            <w:ins w:id="164" w:author="MasterUser" w:date="2021-03-02T23:59:00Z">
              <w:r w:rsidRPr="003F02D1">
                <w:rPr>
                  <w:rFonts w:ascii="Calibri" w:eastAsia="游ゴシック" w:hAnsi="Calibri" w:cs="Calibri"/>
                  <w:color w:val="000000"/>
                </w:rPr>
                <w:t xml:space="preserve">200, </w:t>
              </w:r>
              <w:r w:rsidRPr="008F36E3">
                <w:rPr>
                  <w:rFonts w:ascii="Calibri" w:eastAsia="游ゴシック" w:hAnsi="Calibri" w:cs="Calibri"/>
                  <w:color w:val="000000"/>
                </w:rPr>
                <w:t>400</w:t>
              </w:r>
              <w:r>
                <w:rPr>
                  <w:rFonts w:ascii="Calibri" w:eastAsia="游ゴシック" w:hAnsi="Calibri" w:cs="Calibri"/>
                  <w:color w:val="000000"/>
                </w:rPr>
                <w:t>(SC)</w:t>
              </w:r>
            </w:ins>
          </w:p>
        </w:tc>
        <w:tc>
          <w:tcPr>
            <w:tcW w:w="2551" w:type="dxa"/>
            <w:tcPrChange w:id="165" w:author="MasterUser" w:date="2021-03-03T18:59:00Z">
              <w:tcPr>
                <w:tcW w:w="2994" w:type="dxa"/>
              </w:tcPr>
            </w:tcPrChange>
          </w:tcPr>
          <w:p w14:paraId="5BE8268C" w14:textId="3B3A8F90" w:rsidR="00123494" w:rsidRDefault="00123494" w:rsidP="00DE5646">
            <w:pPr>
              <w:pStyle w:val="TAC"/>
              <w:spacing w:before="120" w:after="120"/>
              <w:ind w:leftChars="50" w:left="100"/>
              <w:jc w:val="left"/>
              <w:rPr>
                <w:ins w:id="166" w:author="MasterUser" w:date="2021-03-03T18:58:00Z"/>
                <w:rFonts w:ascii="游ゴシック" w:eastAsia="游ゴシック" w:hAnsi="游ゴシック" w:cs="ＭＳ Ｐゴシック"/>
                <w:color w:val="FF0000"/>
              </w:rPr>
            </w:pPr>
            <w:ins w:id="167" w:author="MasterUser" w:date="2021-03-03T19:04:00Z">
              <w:r w:rsidRPr="008F36E3">
                <w:rPr>
                  <w:rFonts w:ascii="游ゴシック" w:eastAsia="游ゴシック" w:hAnsi="游ゴシック" w:cs="ＭＳ Ｐゴシック" w:hint="eastAsia"/>
                  <w:color w:val="FF0000"/>
                </w:rPr>
                <w:t>20</w:t>
              </w:r>
              <w:r>
                <w:rPr>
                  <w:rFonts w:ascii="游ゴシック" w:eastAsia="游ゴシック" w:hAnsi="游ゴシック" w:cs="ＭＳ Ｐゴシック"/>
                  <w:color w:val="FF0000"/>
                </w:rPr>
                <w:t>.</w:t>
              </w:r>
              <w:r>
                <w:rPr>
                  <w:rFonts w:ascii="游ゴシック" w:eastAsia="游ゴシック" w:hAnsi="游ゴシック" w:cs="ＭＳ Ｐゴシック" w:hint="eastAsia"/>
                  <w:color w:val="FF0000"/>
                </w:rPr>
                <w:t>5</w:t>
              </w:r>
            </w:ins>
          </w:p>
        </w:tc>
        <w:tc>
          <w:tcPr>
            <w:tcW w:w="2676" w:type="dxa"/>
            <w:tcPrChange w:id="168" w:author="MasterUser" w:date="2021-03-03T18:59:00Z">
              <w:tcPr>
                <w:tcW w:w="2994" w:type="dxa"/>
              </w:tcPr>
            </w:tcPrChange>
          </w:tcPr>
          <w:p w14:paraId="6A40DE56" w14:textId="4EA02B35" w:rsidR="00123494" w:rsidRPr="00AD5886" w:rsidDel="00123494" w:rsidRDefault="00123494" w:rsidP="00DE5646">
            <w:pPr>
              <w:pStyle w:val="TAC"/>
              <w:spacing w:before="120" w:after="120"/>
              <w:ind w:leftChars="50" w:left="100"/>
              <w:jc w:val="left"/>
              <w:rPr>
                <w:ins w:id="169" w:author="MasterUser" w:date="2021-03-02T23:59:00Z"/>
                <w:rFonts w:ascii="Times New Roman" w:eastAsia="游明朝" w:hAnsi="Times New Roman"/>
                <w:color w:val="FF0000"/>
                <w:highlight w:val="cyan"/>
              </w:rPr>
            </w:pPr>
            <w:ins w:id="170" w:author="MasterUser" w:date="2021-03-03T19:04:00Z">
              <w:r w:rsidRPr="008F36E3">
                <w:rPr>
                  <w:rFonts w:ascii="游ゴシック" w:eastAsia="游ゴシック" w:hAnsi="游ゴシック" w:cs="ＭＳ Ｐゴシック" w:hint="eastAsia"/>
                  <w:color w:val="FF0000"/>
                </w:rPr>
                <w:t>20</w:t>
              </w:r>
              <w:r>
                <w:rPr>
                  <w:rFonts w:ascii="游ゴシック" w:eastAsia="游ゴシック" w:hAnsi="游ゴシック" w:cs="ＭＳ Ｐゴシック"/>
                  <w:color w:val="FF0000"/>
                </w:rPr>
                <w:t>.</w:t>
              </w:r>
            </w:ins>
            <w:ins w:id="171" w:author="MasterUser" w:date="2021-03-03T19:05:00Z">
              <w:r>
                <w:rPr>
                  <w:rFonts w:ascii="游ゴシック" w:eastAsia="游ゴシック" w:hAnsi="游ゴシック" w:cs="ＭＳ Ｐゴシック" w:hint="eastAsia"/>
                  <w:color w:val="FF0000"/>
                </w:rPr>
                <w:t>5</w:t>
              </w:r>
            </w:ins>
          </w:p>
        </w:tc>
      </w:tr>
      <w:tr w:rsidR="00123494" w:rsidRPr="002C0A74" w14:paraId="7DEDB4D4" w14:textId="77777777" w:rsidTr="00123494">
        <w:tblPrEx>
          <w:tblPrExChange w:id="172" w:author="MasterUser" w:date="2021-03-03T18:59:00Z">
            <w:tblPrEx>
              <w:tblW w:w="7849" w:type="dxa"/>
            </w:tblPrEx>
          </w:tblPrExChange>
        </w:tblPrEx>
        <w:trPr>
          <w:jc w:val="center"/>
          <w:ins w:id="173" w:author="MasterUser" w:date="2021-03-02T23:59:00Z"/>
          <w:trPrChange w:id="174" w:author="MasterUser" w:date="2021-03-03T18:59:00Z">
            <w:trPr>
              <w:jc w:val="center"/>
            </w:trPr>
          </w:trPrChange>
        </w:trPr>
        <w:tc>
          <w:tcPr>
            <w:tcW w:w="1861" w:type="dxa"/>
            <w:vMerge/>
            <w:shd w:val="clear" w:color="auto" w:fill="auto"/>
            <w:tcMar>
              <w:top w:w="15" w:type="dxa"/>
              <w:left w:w="81" w:type="dxa"/>
              <w:bottom w:w="0" w:type="dxa"/>
              <w:right w:w="81" w:type="dxa"/>
            </w:tcMar>
            <w:vAlign w:val="center"/>
            <w:tcPrChange w:id="175" w:author="MasterUser" w:date="2021-03-03T18:59:00Z">
              <w:tcPr>
                <w:tcW w:w="1861" w:type="dxa"/>
                <w:vMerge/>
                <w:shd w:val="clear" w:color="auto" w:fill="auto"/>
                <w:tcMar>
                  <w:top w:w="15" w:type="dxa"/>
                  <w:left w:w="81" w:type="dxa"/>
                  <w:bottom w:w="0" w:type="dxa"/>
                  <w:right w:w="81" w:type="dxa"/>
                </w:tcMar>
                <w:vAlign w:val="center"/>
              </w:tcPr>
            </w:tcPrChange>
          </w:tcPr>
          <w:p w14:paraId="2F570D06" w14:textId="77777777" w:rsidR="00123494" w:rsidRDefault="00123494" w:rsidP="00DE5646">
            <w:pPr>
              <w:pStyle w:val="TAC"/>
              <w:spacing w:before="120" w:after="120"/>
              <w:ind w:leftChars="50" w:left="100"/>
              <w:jc w:val="both"/>
              <w:rPr>
                <w:ins w:id="176" w:author="MasterUser" w:date="2021-03-02T23:59:00Z"/>
                <w:rFonts w:ascii="Times New Roman" w:eastAsia="游明朝" w:hAnsi="Times New Roman"/>
              </w:rPr>
            </w:pPr>
          </w:p>
        </w:tc>
        <w:tc>
          <w:tcPr>
            <w:tcW w:w="1859" w:type="dxa"/>
            <w:tcPrChange w:id="177" w:author="MasterUser" w:date="2021-03-03T18:59:00Z">
              <w:tcPr>
                <w:tcW w:w="2994" w:type="dxa"/>
              </w:tcPr>
            </w:tcPrChange>
          </w:tcPr>
          <w:p w14:paraId="399B7A5E" w14:textId="16569F56" w:rsidR="00123494" w:rsidRPr="00AD5886" w:rsidDel="00123494" w:rsidRDefault="00123494" w:rsidP="00DE5646">
            <w:pPr>
              <w:pStyle w:val="TAC"/>
              <w:spacing w:before="120" w:after="120"/>
              <w:ind w:leftChars="50" w:left="100"/>
              <w:jc w:val="left"/>
              <w:rPr>
                <w:ins w:id="178" w:author="MasterUser" w:date="2021-03-02T23:59:00Z"/>
                <w:rFonts w:ascii="Times New Roman" w:eastAsia="游明朝" w:hAnsi="Times New Roman"/>
                <w:color w:val="FF0000"/>
                <w:highlight w:val="cyan"/>
              </w:rPr>
            </w:pPr>
            <w:ins w:id="179" w:author="MasterUser" w:date="2021-03-02T23:59:00Z">
              <w:r>
                <w:rPr>
                  <w:rFonts w:ascii="Calibri" w:eastAsia="游ゴシック" w:hAnsi="Calibri" w:cs="Calibri"/>
                  <w:color w:val="000000"/>
                </w:rPr>
                <w:t>BW</w:t>
              </w:r>
              <w:r w:rsidRPr="00653463">
                <w:rPr>
                  <w:rFonts w:ascii="Calibri" w:eastAsia="游ゴシック" w:hAnsi="Calibri" w:cs="Calibri"/>
                  <w:color w:val="000000"/>
                  <w:vertAlign w:val="subscript"/>
                </w:rPr>
                <w:t>agg</w:t>
              </w:r>
              <w:r>
                <w:rPr>
                  <w:rFonts w:ascii="Segoe UI" w:hAnsi="Segoe UI" w:cs="Segoe UI"/>
                  <w:color w:val="404040"/>
                  <w:spacing w:val="12"/>
                </w:rPr>
                <w:t>≤</w:t>
              </w:r>
              <w:r w:rsidRPr="008F36E3">
                <w:rPr>
                  <w:rFonts w:ascii="Calibri" w:eastAsia="游ゴシック" w:hAnsi="Calibri" w:cs="Calibri"/>
                  <w:color w:val="000000"/>
                </w:rPr>
                <w:t>100(CA)</w:t>
              </w:r>
            </w:ins>
          </w:p>
        </w:tc>
        <w:tc>
          <w:tcPr>
            <w:tcW w:w="2551" w:type="dxa"/>
            <w:tcPrChange w:id="180" w:author="MasterUser" w:date="2021-03-03T18:59:00Z">
              <w:tcPr>
                <w:tcW w:w="2994" w:type="dxa"/>
              </w:tcPr>
            </w:tcPrChange>
          </w:tcPr>
          <w:p w14:paraId="642EF3D5" w14:textId="0172DB77" w:rsidR="00123494" w:rsidRPr="008F36E3" w:rsidRDefault="00123494" w:rsidP="00DE5646">
            <w:pPr>
              <w:pStyle w:val="TAC"/>
              <w:spacing w:before="120" w:after="120"/>
              <w:ind w:leftChars="50" w:left="100"/>
              <w:jc w:val="left"/>
              <w:rPr>
                <w:ins w:id="181" w:author="MasterUser" w:date="2021-03-03T18:58:00Z"/>
                <w:rFonts w:ascii="游ゴシック" w:eastAsia="游ゴシック" w:hAnsi="游ゴシック" w:cs="ＭＳ Ｐゴシック"/>
                <w:color w:val="000000"/>
              </w:rPr>
            </w:pPr>
            <w:ins w:id="182" w:author="MasterUser" w:date="2021-03-03T19:04:00Z">
              <w:r w:rsidRPr="008F36E3">
                <w:rPr>
                  <w:rFonts w:ascii="游ゴシック" w:eastAsia="游ゴシック" w:hAnsi="游ゴシック" w:cs="ＭＳ Ｐゴシック" w:hint="eastAsia"/>
                  <w:color w:val="000000"/>
                </w:rPr>
                <w:t>1.</w:t>
              </w:r>
              <w:r>
                <w:rPr>
                  <w:rFonts w:ascii="游ゴシック" w:eastAsia="游ゴシック" w:hAnsi="游ゴシック" w:cs="ＭＳ Ｐゴシック" w:hint="eastAsia"/>
                  <w:color w:val="000000"/>
                </w:rPr>
                <w:t>6</w:t>
              </w:r>
            </w:ins>
          </w:p>
        </w:tc>
        <w:tc>
          <w:tcPr>
            <w:tcW w:w="2676" w:type="dxa"/>
            <w:tcPrChange w:id="183" w:author="MasterUser" w:date="2021-03-03T18:59:00Z">
              <w:tcPr>
                <w:tcW w:w="2994" w:type="dxa"/>
              </w:tcPr>
            </w:tcPrChange>
          </w:tcPr>
          <w:p w14:paraId="1CB2442A" w14:textId="2AE5D453" w:rsidR="00123494" w:rsidRPr="00AD5886" w:rsidDel="00123494" w:rsidRDefault="00123494" w:rsidP="00DE5646">
            <w:pPr>
              <w:pStyle w:val="TAC"/>
              <w:spacing w:before="120" w:after="120"/>
              <w:ind w:leftChars="50" w:left="100"/>
              <w:jc w:val="left"/>
              <w:rPr>
                <w:ins w:id="184" w:author="MasterUser" w:date="2021-03-02T23:59:00Z"/>
                <w:rFonts w:ascii="Times New Roman" w:eastAsia="游明朝" w:hAnsi="Times New Roman"/>
                <w:color w:val="FF0000"/>
                <w:highlight w:val="cyan"/>
              </w:rPr>
            </w:pPr>
            <w:ins w:id="185" w:author="MasterUser" w:date="2021-03-03T19:04:00Z">
              <w:r w:rsidRPr="008F36E3">
                <w:rPr>
                  <w:rFonts w:ascii="游ゴシック" w:eastAsia="游ゴシック" w:hAnsi="游ゴシック" w:cs="ＭＳ Ｐゴシック" w:hint="eastAsia"/>
                  <w:color w:val="000000"/>
                </w:rPr>
                <w:t>0</w:t>
              </w:r>
            </w:ins>
          </w:p>
        </w:tc>
      </w:tr>
      <w:tr w:rsidR="00123494" w:rsidRPr="002C0A74" w14:paraId="26952E91" w14:textId="77777777" w:rsidTr="00123494">
        <w:tblPrEx>
          <w:tblPrExChange w:id="186" w:author="MasterUser" w:date="2021-03-03T18:59:00Z">
            <w:tblPrEx>
              <w:tblW w:w="7849" w:type="dxa"/>
            </w:tblPrEx>
          </w:tblPrExChange>
        </w:tblPrEx>
        <w:trPr>
          <w:jc w:val="center"/>
          <w:ins w:id="187" w:author="MasterUser" w:date="2021-03-02T23:59:00Z"/>
          <w:trPrChange w:id="188" w:author="MasterUser" w:date="2021-03-03T18:59:00Z">
            <w:trPr>
              <w:jc w:val="center"/>
            </w:trPr>
          </w:trPrChange>
        </w:trPr>
        <w:tc>
          <w:tcPr>
            <w:tcW w:w="1861" w:type="dxa"/>
            <w:vMerge/>
            <w:shd w:val="clear" w:color="auto" w:fill="auto"/>
            <w:tcMar>
              <w:top w:w="15" w:type="dxa"/>
              <w:left w:w="81" w:type="dxa"/>
              <w:bottom w:w="0" w:type="dxa"/>
              <w:right w:w="81" w:type="dxa"/>
            </w:tcMar>
            <w:vAlign w:val="center"/>
            <w:tcPrChange w:id="189" w:author="MasterUser" w:date="2021-03-03T18:59:00Z">
              <w:tcPr>
                <w:tcW w:w="1861" w:type="dxa"/>
                <w:vMerge/>
                <w:shd w:val="clear" w:color="auto" w:fill="auto"/>
                <w:tcMar>
                  <w:top w:w="15" w:type="dxa"/>
                  <w:left w:w="81" w:type="dxa"/>
                  <w:bottom w:w="0" w:type="dxa"/>
                  <w:right w:w="81" w:type="dxa"/>
                </w:tcMar>
                <w:vAlign w:val="center"/>
              </w:tcPr>
            </w:tcPrChange>
          </w:tcPr>
          <w:p w14:paraId="21646C84" w14:textId="77777777" w:rsidR="00123494" w:rsidRDefault="00123494" w:rsidP="00DE5646">
            <w:pPr>
              <w:pStyle w:val="TAC"/>
              <w:spacing w:before="120" w:after="120"/>
              <w:ind w:leftChars="50" w:left="100"/>
              <w:jc w:val="both"/>
              <w:rPr>
                <w:ins w:id="190" w:author="MasterUser" w:date="2021-03-02T23:59:00Z"/>
                <w:rFonts w:ascii="Times New Roman" w:eastAsia="游明朝" w:hAnsi="Times New Roman"/>
              </w:rPr>
            </w:pPr>
          </w:p>
        </w:tc>
        <w:tc>
          <w:tcPr>
            <w:tcW w:w="1859" w:type="dxa"/>
            <w:tcPrChange w:id="191" w:author="MasterUser" w:date="2021-03-03T18:59:00Z">
              <w:tcPr>
                <w:tcW w:w="2994" w:type="dxa"/>
              </w:tcPr>
            </w:tcPrChange>
          </w:tcPr>
          <w:p w14:paraId="24A3CE82" w14:textId="147ACCE9" w:rsidR="00123494" w:rsidRPr="00AD5886" w:rsidDel="00123494" w:rsidRDefault="008750B3" w:rsidP="00DE5646">
            <w:pPr>
              <w:pStyle w:val="TAC"/>
              <w:spacing w:before="120" w:after="120"/>
              <w:ind w:leftChars="50" w:left="100"/>
              <w:jc w:val="left"/>
              <w:rPr>
                <w:ins w:id="192" w:author="MasterUser" w:date="2021-03-02T23:59:00Z"/>
                <w:rFonts w:ascii="Times New Roman" w:eastAsia="游明朝" w:hAnsi="Times New Roman"/>
                <w:color w:val="FF0000"/>
                <w:highlight w:val="cyan"/>
              </w:rPr>
            </w:pPr>
            <w:ins w:id="193" w:author="MasterUser" w:date="2021-03-03T22:27:00Z">
              <w:r w:rsidRPr="008750B3">
                <w:rPr>
                  <w:rFonts w:ascii="Calibri" w:eastAsia="游ゴシック" w:hAnsi="Calibri" w:cs="Calibri" w:hint="eastAsia"/>
                  <w:color w:val="000000"/>
                  <w:highlight w:val="yellow"/>
                </w:rPr>
                <w:t>100&lt;</w:t>
              </w:r>
            </w:ins>
            <w:proofErr w:type="spellStart"/>
            <w:ins w:id="194" w:author="MasterUser" w:date="2021-03-02T23:59:00Z">
              <w:r w:rsidR="00123494">
                <w:rPr>
                  <w:rFonts w:ascii="Calibri" w:eastAsia="游ゴシック" w:hAnsi="Calibri" w:cs="Calibri"/>
                  <w:color w:val="000000"/>
                </w:rPr>
                <w:t>BW</w:t>
              </w:r>
              <w:r w:rsidR="00123494" w:rsidRPr="00653463">
                <w:rPr>
                  <w:rFonts w:ascii="Calibri" w:eastAsia="游ゴシック" w:hAnsi="Calibri" w:cs="Calibri"/>
                  <w:color w:val="000000"/>
                  <w:vertAlign w:val="subscript"/>
                </w:rPr>
                <w:t>agg</w:t>
              </w:r>
              <w:proofErr w:type="spellEnd"/>
              <w:r w:rsidR="00123494">
                <w:rPr>
                  <w:rFonts w:ascii="Calibri" w:eastAsia="游ゴシック" w:hAnsi="Calibri" w:cs="Calibri"/>
                  <w:color w:val="000000"/>
                </w:rPr>
                <w:t xml:space="preserve"> </w:t>
              </w:r>
              <w:r w:rsidR="00123494">
                <w:rPr>
                  <w:rFonts w:ascii="Segoe UI" w:hAnsi="Segoe UI" w:cs="Segoe UI"/>
                  <w:color w:val="404040"/>
                  <w:spacing w:val="12"/>
                </w:rPr>
                <w:t>≤</w:t>
              </w:r>
              <w:r w:rsidR="00123494" w:rsidRPr="008F36E3">
                <w:rPr>
                  <w:rFonts w:ascii="Calibri" w:eastAsia="游ゴシック" w:hAnsi="Calibri" w:cs="Calibri"/>
                  <w:color w:val="000000"/>
                </w:rPr>
                <w:t>400(CA)</w:t>
              </w:r>
            </w:ins>
          </w:p>
        </w:tc>
        <w:tc>
          <w:tcPr>
            <w:tcW w:w="2551" w:type="dxa"/>
            <w:tcPrChange w:id="195" w:author="MasterUser" w:date="2021-03-03T18:59:00Z">
              <w:tcPr>
                <w:tcW w:w="2994" w:type="dxa"/>
              </w:tcPr>
            </w:tcPrChange>
          </w:tcPr>
          <w:p w14:paraId="44669221" w14:textId="37982FD7" w:rsidR="00123494" w:rsidRDefault="00123494" w:rsidP="00DE5646">
            <w:pPr>
              <w:pStyle w:val="TAC"/>
              <w:spacing w:before="120" w:after="120"/>
              <w:ind w:leftChars="50" w:left="100"/>
              <w:jc w:val="left"/>
              <w:rPr>
                <w:ins w:id="196" w:author="MasterUser" w:date="2021-03-03T18:58:00Z"/>
                <w:rFonts w:ascii="游ゴシック" w:eastAsia="游ゴシック" w:hAnsi="游ゴシック" w:cs="ＭＳ Ｐゴシック"/>
                <w:color w:val="FF0000"/>
              </w:rPr>
            </w:pPr>
            <w:ins w:id="197" w:author="MasterUser" w:date="2021-03-03T19:04:00Z">
              <w:r w:rsidRPr="008F36E3">
                <w:rPr>
                  <w:rFonts w:ascii="游ゴシック" w:eastAsia="游ゴシック" w:hAnsi="游ゴシック" w:cs="ＭＳ Ｐゴシック" w:hint="eastAsia"/>
                  <w:color w:val="FF0000"/>
                </w:rPr>
                <w:t>40</w:t>
              </w:r>
              <w:r>
                <w:rPr>
                  <w:rFonts w:ascii="游ゴシック" w:eastAsia="游ゴシック" w:hAnsi="游ゴシック" w:cs="ＭＳ Ｐゴシック"/>
                  <w:color w:val="FF0000"/>
                </w:rPr>
                <w:t>.0</w:t>
              </w:r>
            </w:ins>
          </w:p>
        </w:tc>
        <w:tc>
          <w:tcPr>
            <w:tcW w:w="2676" w:type="dxa"/>
            <w:tcPrChange w:id="198" w:author="MasterUser" w:date="2021-03-03T18:59:00Z">
              <w:tcPr>
                <w:tcW w:w="2994" w:type="dxa"/>
              </w:tcPr>
            </w:tcPrChange>
          </w:tcPr>
          <w:p w14:paraId="3B3620CD" w14:textId="3CD60EA1" w:rsidR="00123494" w:rsidRPr="00AD5886" w:rsidDel="00123494" w:rsidRDefault="00123494" w:rsidP="00DE5646">
            <w:pPr>
              <w:pStyle w:val="TAC"/>
              <w:spacing w:before="120" w:after="120"/>
              <w:ind w:leftChars="50" w:left="100"/>
              <w:jc w:val="left"/>
              <w:rPr>
                <w:ins w:id="199" w:author="MasterUser" w:date="2021-03-02T23:59:00Z"/>
                <w:rFonts w:ascii="Times New Roman" w:eastAsia="游明朝" w:hAnsi="Times New Roman"/>
                <w:color w:val="FF0000"/>
                <w:highlight w:val="cyan"/>
              </w:rPr>
            </w:pPr>
            <w:ins w:id="200" w:author="MasterUser" w:date="2021-03-03T19:04:00Z">
              <w:r w:rsidRPr="008F36E3">
                <w:rPr>
                  <w:rFonts w:ascii="游ゴシック" w:eastAsia="游ゴシック" w:hAnsi="游ゴシック" w:cs="ＭＳ Ｐゴシック" w:hint="eastAsia"/>
                  <w:color w:val="FF0000"/>
                </w:rPr>
                <w:t>40</w:t>
              </w:r>
              <w:r>
                <w:rPr>
                  <w:rFonts w:ascii="游ゴシック" w:eastAsia="游ゴシック" w:hAnsi="游ゴシック" w:cs="ＭＳ Ｐゴシック"/>
                  <w:color w:val="FF0000"/>
                </w:rPr>
                <w:t>.0</w:t>
              </w:r>
            </w:ins>
          </w:p>
        </w:tc>
      </w:tr>
    </w:tbl>
    <w:p w14:paraId="37D8B425" w14:textId="77777777" w:rsidR="00123494" w:rsidRDefault="00123494" w:rsidP="00123494">
      <w:pPr>
        <w:spacing w:before="120" w:after="120"/>
        <w:rPr>
          <w:ins w:id="201" w:author="MasterUser" w:date="2021-03-03T19:09:00Z"/>
          <w:rFonts w:ascii="Arial" w:eastAsiaTheme="minorEastAsia" w:hAnsi="Arial"/>
        </w:rPr>
      </w:pPr>
    </w:p>
    <w:p w14:paraId="0F83B6ED" w14:textId="07EBC9E3" w:rsidR="00123494" w:rsidRPr="002C0041" w:rsidRDefault="00123494">
      <w:pPr>
        <w:pStyle w:val="1"/>
        <w:numPr>
          <w:ilvl w:val="0"/>
          <w:numId w:val="37"/>
        </w:numPr>
        <w:rPr>
          <w:ins w:id="202" w:author="MasterUser" w:date="2021-03-03T19:09:00Z"/>
          <w:color w:val="000000"/>
          <w:lang w:eastAsia="ja-JP"/>
        </w:rPr>
        <w:pPrChange w:id="203" w:author="MasterUser" w:date="2021-03-03T19:09:00Z">
          <w:pPr>
            <w:pStyle w:val="1"/>
            <w:ind w:left="0" w:firstLine="0"/>
          </w:pPr>
        </w:pPrChange>
      </w:pPr>
      <w:ins w:id="204" w:author="MasterUser" w:date="2021-03-03T19:09:00Z">
        <w:r>
          <w:rPr>
            <w:rFonts w:hint="eastAsia"/>
            <w:color w:val="000000"/>
            <w:lang w:eastAsia="ja-JP"/>
          </w:rPr>
          <w:lastRenderedPageBreak/>
          <w:t>Conclusion</w:t>
        </w:r>
      </w:ins>
    </w:p>
    <w:p w14:paraId="0A941869" w14:textId="566ADF51" w:rsidR="00123494" w:rsidRPr="008750B3" w:rsidDel="008750B3" w:rsidRDefault="00123494" w:rsidP="008750B3">
      <w:pPr>
        <w:spacing w:before="120" w:after="120"/>
        <w:ind w:left="1138" w:hangingChars="567" w:hanging="1138"/>
        <w:rPr>
          <w:del w:id="205" w:author="MasterUser" w:date="2021-03-03T22:27:00Z"/>
          <w:rFonts w:eastAsiaTheme="minorEastAsia"/>
          <w:b/>
          <w:lang w:val="en-GB"/>
          <w:rPrChange w:id="206" w:author="MasterUser" w:date="2021-03-03T22:27:00Z">
            <w:rPr>
              <w:del w:id="207" w:author="MasterUser" w:date="2021-03-03T22:27:00Z"/>
              <w:rFonts w:ascii="Arial" w:eastAsiaTheme="minorEastAsia" w:hAnsi="Arial"/>
            </w:rPr>
          </w:rPrChange>
        </w:rPr>
        <w:pPrChange w:id="208" w:author="MasterUser" w:date="2021-03-03T22:27:00Z">
          <w:pPr>
            <w:spacing w:before="120" w:after="120"/>
          </w:pPr>
        </w:pPrChange>
      </w:pPr>
      <w:ins w:id="209" w:author="MasterUser" w:date="2021-03-03T19:15:00Z">
        <w:r>
          <w:rPr>
            <w:b/>
          </w:rPr>
          <w:t xml:space="preserve">Proposal </w:t>
        </w:r>
        <w:r>
          <w:rPr>
            <w:rFonts w:hint="eastAsia"/>
            <w:b/>
          </w:rPr>
          <w:t>1</w:t>
        </w:r>
        <w:r w:rsidRPr="002C0A74">
          <w:rPr>
            <w:b/>
          </w:rPr>
          <w:tab/>
          <w:t>: To</w:t>
        </w:r>
        <w:r w:rsidRPr="00123494">
          <w:rPr>
            <w:b/>
          </w:rPr>
          <w:t xml:space="preserve"> </w:t>
        </w:r>
        <w:r w:rsidRPr="002C0A74">
          <w:rPr>
            <w:b/>
          </w:rPr>
          <w:t xml:space="preserve">define FR2c Upper limit of </w:t>
        </w:r>
        <w:r w:rsidRPr="009B7DF9">
          <w:rPr>
            <w:b/>
          </w:rPr>
          <w:t xml:space="preserve">relaxation </w:t>
        </w:r>
        <w:r>
          <w:rPr>
            <w:rFonts w:hint="eastAsia"/>
            <w:b/>
          </w:rPr>
          <w:t>(</w:t>
        </w:r>
        <w:r w:rsidRPr="009B7DF9">
          <w:rPr>
            <w:b/>
          </w:rPr>
          <w:t>due to testability issue</w:t>
        </w:r>
        <w:r>
          <w:rPr>
            <w:rFonts w:hint="eastAsia"/>
            <w:b/>
          </w:rPr>
          <w:t>)</w:t>
        </w:r>
        <w:r w:rsidRPr="002C0A74">
          <w:rPr>
            <w:b/>
          </w:rPr>
          <w:t xml:space="preserve"> as </w:t>
        </w:r>
        <w:r>
          <w:rPr>
            <w:rFonts w:eastAsiaTheme="minorEastAsia" w:hint="eastAsia"/>
            <w:b/>
            <w:color w:val="FF0000"/>
          </w:rPr>
          <w:t>Table2.2-2 in case relaxation is applied for the OBW requirement</w:t>
        </w:r>
        <w:r w:rsidRPr="002C0A74">
          <w:rPr>
            <w:b/>
          </w:rPr>
          <w:t>.</w:t>
        </w:r>
      </w:ins>
    </w:p>
    <w:p w14:paraId="402DC779" w14:textId="77777777" w:rsidR="004A6987" w:rsidRPr="002C0041" w:rsidRDefault="004A6987" w:rsidP="004A6987">
      <w:pPr>
        <w:pStyle w:val="1"/>
        <w:ind w:left="0" w:firstLine="0"/>
        <w:rPr>
          <w:color w:val="000000"/>
          <w:lang w:eastAsia="ja-JP"/>
        </w:rPr>
      </w:pPr>
      <w:r w:rsidRPr="002C0041">
        <w:rPr>
          <w:color w:val="000000"/>
          <w:lang w:eastAsia="ja-JP"/>
        </w:rPr>
        <w:t>Reference</w:t>
      </w:r>
    </w:p>
    <w:p w14:paraId="374A314B" w14:textId="77777777" w:rsidR="004A6987" w:rsidRPr="002C0041" w:rsidRDefault="004A6987" w:rsidP="004A6987">
      <w:pPr>
        <w:spacing w:before="120" w:after="120"/>
        <w:ind w:left="1418" w:hangingChars="709" w:hanging="1418"/>
        <w:rPr>
          <w:color w:val="000000"/>
        </w:rPr>
      </w:pPr>
      <w:r w:rsidRPr="002C0041">
        <w:rPr>
          <w:rFonts w:hint="eastAsia"/>
          <w:color w:val="000000"/>
        </w:rPr>
        <w:t>[</w:t>
      </w:r>
      <w:r w:rsidRPr="002C0041">
        <w:rPr>
          <w:color w:val="000000"/>
        </w:rPr>
        <w:t>1</w:t>
      </w:r>
      <w:r w:rsidRPr="002C0041">
        <w:rPr>
          <w:rFonts w:hint="eastAsia"/>
          <w:color w:val="000000"/>
        </w:rPr>
        <w:t>] R5-204851</w:t>
      </w:r>
      <w:r w:rsidRPr="002C0041">
        <w:rPr>
          <w:color w:val="000000"/>
        </w:rPr>
        <w:tab/>
        <w:t>: “</w:t>
      </w:r>
      <w:r w:rsidRPr="002C0041">
        <w:rPr>
          <w:rFonts w:hint="eastAsia"/>
          <w:color w:val="000000"/>
        </w:rPr>
        <w:t xml:space="preserve">Update of </w:t>
      </w:r>
      <w:r w:rsidRPr="002C0041">
        <w:rPr>
          <w:color w:val="000000"/>
        </w:rPr>
        <w:t>WF on Band n259”, NTT DOCOMO, INC., RAN5#8</w:t>
      </w:r>
      <w:r w:rsidRPr="002C0041">
        <w:rPr>
          <w:rFonts w:hint="eastAsia"/>
          <w:color w:val="000000"/>
        </w:rPr>
        <w:t>8</w:t>
      </w:r>
      <w:r w:rsidRPr="002C0041">
        <w:rPr>
          <w:color w:val="000000"/>
        </w:rPr>
        <w:t xml:space="preserve"> (</w:t>
      </w:r>
      <w:r w:rsidRPr="002C0041">
        <w:rPr>
          <w:rFonts w:hint="eastAsia"/>
          <w:color w:val="000000"/>
        </w:rPr>
        <w:t>Aug</w:t>
      </w:r>
      <w:r w:rsidRPr="002C0041">
        <w:rPr>
          <w:color w:val="000000"/>
        </w:rPr>
        <w:t>-20</w:t>
      </w:r>
      <w:r w:rsidRPr="002C0041">
        <w:rPr>
          <w:rFonts w:hint="eastAsia"/>
          <w:color w:val="000000"/>
        </w:rPr>
        <w:t>20</w:t>
      </w:r>
      <w:r w:rsidRPr="002C0041">
        <w:rPr>
          <w:color w:val="000000"/>
        </w:rPr>
        <w:t>)</w:t>
      </w:r>
    </w:p>
    <w:p w14:paraId="3451D6E6" w14:textId="77777777" w:rsidR="004A6987" w:rsidRPr="002C0041" w:rsidRDefault="004A6987" w:rsidP="004A6987">
      <w:pPr>
        <w:spacing w:before="120" w:after="120"/>
        <w:ind w:left="1418" w:hangingChars="709" w:hanging="1418"/>
        <w:rPr>
          <w:color w:val="000000"/>
        </w:rPr>
      </w:pPr>
      <w:r w:rsidRPr="002C0041">
        <w:rPr>
          <w:rFonts w:hint="eastAsia"/>
          <w:color w:val="000000"/>
        </w:rPr>
        <w:t>[2] R5-201035</w:t>
      </w:r>
      <w:r w:rsidRPr="002C0041">
        <w:rPr>
          <w:color w:val="000000"/>
        </w:rPr>
        <w:tab/>
        <w:t>: “Test Tolerance of Band n259”, NTT DOCOMO, INC., RAN5#86 (Feb-2020)</w:t>
      </w:r>
    </w:p>
    <w:p w14:paraId="42AE086D" w14:textId="77777777" w:rsidR="004A6987" w:rsidRPr="002C0041" w:rsidRDefault="004A6987" w:rsidP="004A6987">
      <w:pPr>
        <w:spacing w:before="120" w:after="120"/>
        <w:ind w:left="1418" w:hangingChars="709" w:hanging="1418"/>
        <w:rPr>
          <w:color w:val="000000"/>
        </w:rPr>
      </w:pPr>
      <w:r w:rsidRPr="002C0041">
        <w:rPr>
          <w:rFonts w:hint="eastAsia"/>
          <w:color w:val="000000"/>
        </w:rPr>
        <w:t>[3] R5-203526</w:t>
      </w:r>
      <w:r w:rsidRPr="002C0041">
        <w:rPr>
          <w:color w:val="000000"/>
        </w:rPr>
        <w:tab/>
        <w:t>: “</w:t>
      </w:r>
      <w:r w:rsidRPr="002C0041">
        <w:rPr>
          <w:rFonts w:hint="eastAsia"/>
          <w:color w:val="000000"/>
        </w:rPr>
        <w:t xml:space="preserve">Update </w:t>
      </w:r>
      <w:r w:rsidRPr="002C0041">
        <w:rPr>
          <w:color w:val="000000"/>
        </w:rPr>
        <w:t>Test Tolerance of Band n259”, NTT DOCOMO, INC., RAN5#8</w:t>
      </w:r>
      <w:r w:rsidRPr="002C0041">
        <w:rPr>
          <w:rFonts w:hint="eastAsia"/>
          <w:color w:val="000000"/>
        </w:rPr>
        <w:t>8</w:t>
      </w:r>
      <w:r w:rsidRPr="002C0041">
        <w:rPr>
          <w:color w:val="000000"/>
        </w:rPr>
        <w:t xml:space="preserve"> (</w:t>
      </w:r>
      <w:r w:rsidRPr="002C0041">
        <w:rPr>
          <w:rFonts w:hint="eastAsia"/>
          <w:color w:val="000000"/>
        </w:rPr>
        <w:t>Aug</w:t>
      </w:r>
      <w:r w:rsidRPr="002C0041">
        <w:rPr>
          <w:color w:val="000000"/>
        </w:rPr>
        <w:t>-2020)</w:t>
      </w:r>
    </w:p>
    <w:p w14:paraId="29861364" w14:textId="77777777" w:rsidR="004A6987" w:rsidRPr="002C0041" w:rsidRDefault="004A6987" w:rsidP="004A6987">
      <w:pPr>
        <w:spacing w:before="120" w:after="120"/>
        <w:ind w:left="1418" w:hangingChars="709" w:hanging="1418"/>
        <w:rPr>
          <w:color w:val="000000"/>
        </w:rPr>
      </w:pPr>
      <w:r w:rsidRPr="002C0041">
        <w:rPr>
          <w:rFonts w:hint="eastAsia"/>
          <w:color w:val="000000"/>
        </w:rPr>
        <w:t>[4] R5-197734</w:t>
      </w:r>
      <w:r w:rsidRPr="002C0041">
        <w:rPr>
          <w:color w:val="000000"/>
        </w:rPr>
        <w:tab/>
        <w:t>: “Test tolerance of Band n259”, NTT DOCOMO, INC., RAN5#85 (Nov-2020)</w:t>
      </w:r>
    </w:p>
    <w:p w14:paraId="17A2BC59" w14:textId="77777777" w:rsidR="004A6987" w:rsidRPr="002C0041" w:rsidRDefault="004A6987" w:rsidP="004A6987">
      <w:pPr>
        <w:spacing w:before="120" w:after="120"/>
        <w:ind w:left="1418" w:hangingChars="709" w:hanging="1418"/>
        <w:rPr>
          <w:color w:val="000000"/>
        </w:rPr>
      </w:pPr>
      <w:r w:rsidRPr="002C0041">
        <w:rPr>
          <w:rFonts w:hint="eastAsia"/>
          <w:color w:val="000000"/>
        </w:rPr>
        <w:t>[5]</w:t>
      </w:r>
      <w:r w:rsidRPr="002C0041">
        <w:rPr>
          <w:color w:val="000000"/>
        </w:rPr>
        <w:t xml:space="preserve"> TS 38.521-2</w:t>
      </w:r>
      <w:r w:rsidRPr="002C0041">
        <w:rPr>
          <w:color w:val="000000"/>
        </w:rPr>
        <w:tab/>
      </w:r>
      <w:r w:rsidRPr="002C0041">
        <w:rPr>
          <w:color w:val="000000"/>
        </w:rPr>
        <w:tab/>
        <w:t>: “3rd Generation Partnership Project; Technical Specification Group Radio Access Network;</w:t>
      </w:r>
      <w:r w:rsidRPr="002C0041">
        <w:rPr>
          <w:rFonts w:hint="eastAsia"/>
          <w:color w:val="000000"/>
        </w:rPr>
        <w:t xml:space="preserve"> </w:t>
      </w:r>
      <w:r w:rsidRPr="002C0041">
        <w:rPr>
          <w:color w:val="000000"/>
        </w:rPr>
        <w:t>NR; User Equipment (UE) conformance specification; Radio transmission and reception; Part 2: Range 2 Standalone (Release 16) (v16.</w:t>
      </w:r>
      <w:r w:rsidRPr="002C0041">
        <w:rPr>
          <w:rFonts w:hint="eastAsia"/>
          <w:color w:val="000000"/>
        </w:rPr>
        <w:t>5</w:t>
      </w:r>
      <w:r w:rsidRPr="002C0041">
        <w:rPr>
          <w:color w:val="000000"/>
        </w:rPr>
        <w:t>.0)”</w:t>
      </w:r>
    </w:p>
    <w:p w14:paraId="59204DB7" w14:textId="75902105" w:rsidR="004A6987" w:rsidRPr="002C0041" w:rsidRDefault="004A6987" w:rsidP="004A6987">
      <w:pPr>
        <w:spacing w:before="120" w:after="120"/>
        <w:ind w:left="1418" w:hangingChars="709" w:hanging="1418"/>
        <w:rPr>
          <w:color w:val="000000"/>
        </w:rPr>
      </w:pPr>
      <w:r>
        <w:rPr>
          <w:rFonts w:hint="eastAsia"/>
          <w:color w:val="000000"/>
        </w:rPr>
        <w:t>[6] R5-206788</w:t>
      </w:r>
      <w:r w:rsidRPr="002C0041">
        <w:rPr>
          <w:color w:val="000000"/>
        </w:rPr>
        <w:tab/>
        <w:t>: “</w:t>
      </w:r>
      <w:r>
        <w:rPr>
          <w:rFonts w:hint="eastAsia"/>
          <w:color w:val="000000"/>
        </w:rPr>
        <w:t xml:space="preserve">Discussion about Test Tolerance of </w:t>
      </w:r>
      <w:r>
        <w:rPr>
          <w:color w:val="000000"/>
        </w:rPr>
        <w:t>Band n259</w:t>
      </w:r>
      <w:r w:rsidRPr="002C0041">
        <w:rPr>
          <w:color w:val="000000"/>
        </w:rPr>
        <w:t xml:space="preserve">”, </w:t>
      </w:r>
      <w:r>
        <w:rPr>
          <w:color w:val="000000"/>
        </w:rPr>
        <w:t>DOCOMO communications Lab.</w:t>
      </w:r>
      <w:r w:rsidRPr="002C0041">
        <w:rPr>
          <w:color w:val="000000"/>
        </w:rPr>
        <w:t>, RAN5#8</w:t>
      </w:r>
      <w:r w:rsidRPr="002C0041">
        <w:rPr>
          <w:rFonts w:hint="eastAsia"/>
          <w:color w:val="000000"/>
        </w:rPr>
        <w:t>9</w:t>
      </w:r>
      <w:r w:rsidRPr="002C0041">
        <w:rPr>
          <w:color w:val="000000"/>
        </w:rPr>
        <w:t xml:space="preserve"> (Nov-2020)</w:t>
      </w:r>
    </w:p>
    <w:p w14:paraId="4FBD32AA" w14:textId="622596D0" w:rsidR="00B41FF8" w:rsidRPr="002C0041" w:rsidRDefault="00B41FF8" w:rsidP="00B41FF8">
      <w:pPr>
        <w:spacing w:before="120" w:after="120"/>
        <w:ind w:left="1418" w:hangingChars="709" w:hanging="1418"/>
        <w:rPr>
          <w:ins w:id="210" w:author="MasterUser" w:date="2021-02-24T20:38:00Z"/>
          <w:color w:val="000000"/>
        </w:rPr>
      </w:pPr>
      <w:ins w:id="211" w:author="MasterUser" w:date="2021-02-24T20:38:00Z">
        <w:r>
          <w:rPr>
            <w:rFonts w:hint="eastAsia"/>
            <w:color w:val="000000"/>
          </w:rPr>
          <w:t>[</w:t>
        </w:r>
        <w:r>
          <w:rPr>
            <w:rFonts w:eastAsiaTheme="minorEastAsia" w:hint="eastAsia"/>
            <w:color w:val="000000"/>
          </w:rPr>
          <w:t>7</w:t>
        </w:r>
        <w:r>
          <w:rPr>
            <w:rFonts w:hint="eastAsia"/>
            <w:color w:val="000000"/>
          </w:rPr>
          <w:t>] R5-2</w:t>
        </w:r>
        <w:r>
          <w:rPr>
            <w:rFonts w:eastAsiaTheme="minorEastAsia" w:hint="eastAsia"/>
            <w:color w:val="000000"/>
          </w:rPr>
          <w:t>10843</w:t>
        </w:r>
        <w:r w:rsidRPr="002C0041">
          <w:rPr>
            <w:color w:val="000000"/>
          </w:rPr>
          <w:tab/>
          <w:t>: “</w:t>
        </w:r>
      </w:ins>
      <w:ins w:id="212" w:author="MasterUser" w:date="2021-02-24T20:39:00Z">
        <w:r w:rsidRPr="00B41FF8">
          <w:rPr>
            <w:color w:val="000000"/>
          </w:rPr>
          <w:t>On FR2 OBW MU</w:t>
        </w:r>
      </w:ins>
      <w:ins w:id="213" w:author="MasterUser" w:date="2021-02-24T20:38:00Z">
        <w:r w:rsidRPr="002C0041">
          <w:rPr>
            <w:color w:val="000000"/>
          </w:rPr>
          <w:t xml:space="preserve">”, </w:t>
        </w:r>
      </w:ins>
      <w:proofErr w:type="gramStart"/>
      <w:ins w:id="214" w:author="MasterUser" w:date="2021-02-24T20:39:00Z">
        <w:r>
          <w:rPr>
            <w:rFonts w:eastAsiaTheme="minorEastAsia" w:hint="eastAsia"/>
            <w:color w:val="000000"/>
          </w:rPr>
          <w:t>Anritsu</w:t>
        </w:r>
      </w:ins>
      <w:ins w:id="215" w:author="MasterUser" w:date="2021-02-24T20:38:00Z">
        <w:r>
          <w:rPr>
            <w:color w:val="000000"/>
          </w:rPr>
          <w:t>.</w:t>
        </w:r>
        <w:r w:rsidRPr="002C0041">
          <w:rPr>
            <w:color w:val="000000"/>
          </w:rPr>
          <w:t>,</w:t>
        </w:r>
        <w:proofErr w:type="gramEnd"/>
        <w:r w:rsidRPr="002C0041">
          <w:rPr>
            <w:color w:val="000000"/>
          </w:rPr>
          <w:t xml:space="preserve"> RAN5#</w:t>
        </w:r>
      </w:ins>
      <w:ins w:id="216" w:author="MasterUser" w:date="2021-02-24T20:39:00Z">
        <w:r>
          <w:rPr>
            <w:rFonts w:eastAsiaTheme="minorEastAsia" w:hint="eastAsia"/>
            <w:color w:val="000000"/>
          </w:rPr>
          <w:t>90</w:t>
        </w:r>
      </w:ins>
      <w:ins w:id="217" w:author="MasterUser" w:date="2021-02-24T20:38:00Z">
        <w:r>
          <w:rPr>
            <w:color w:val="000000"/>
          </w:rPr>
          <w:t xml:space="preserve"> (</w:t>
        </w:r>
      </w:ins>
      <w:ins w:id="218" w:author="MasterUser" w:date="2021-02-24T20:39:00Z">
        <w:r>
          <w:rPr>
            <w:rFonts w:eastAsiaTheme="minorEastAsia" w:hint="eastAsia"/>
            <w:color w:val="000000"/>
          </w:rPr>
          <w:t>Feb</w:t>
        </w:r>
      </w:ins>
      <w:ins w:id="219" w:author="MasterUser" w:date="2021-02-24T20:38:00Z">
        <w:r>
          <w:rPr>
            <w:color w:val="000000"/>
          </w:rPr>
          <w:t>-202</w:t>
        </w:r>
      </w:ins>
      <w:ins w:id="220" w:author="MasterUser" w:date="2021-02-24T20:39:00Z">
        <w:r>
          <w:rPr>
            <w:rFonts w:eastAsiaTheme="minorEastAsia" w:hint="eastAsia"/>
            <w:color w:val="000000"/>
          </w:rPr>
          <w:t>1</w:t>
        </w:r>
      </w:ins>
      <w:ins w:id="221" w:author="MasterUser" w:date="2021-02-24T20:38:00Z">
        <w:r w:rsidRPr="002C0041">
          <w:rPr>
            <w:color w:val="000000"/>
          </w:rPr>
          <w:t>)</w:t>
        </w:r>
      </w:ins>
    </w:p>
    <w:p w14:paraId="60C1C8CE" w14:textId="69F3F9A6" w:rsidR="004A6987" w:rsidRPr="00B41FF8" w:rsidRDefault="004A6987" w:rsidP="00B41FF8">
      <w:pPr>
        <w:spacing w:before="120" w:after="120"/>
        <w:rPr>
          <w:rFonts w:ascii="Arial" w:eastAsiaTheme="minorEastAsia" w:hAnsi="Arial"/>
        </w:rPr>
      </w:pPr>
    </w:p>
    <w:sectPr w:rsidR="004A6987" w:rsidRPr="00B41FF8">
      <w:headerReference w:type="even"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D7EF42" w14:textId="77777777" w:rsidR="004E4409" w:rsidRDefault="004E4409" w:rsidP="00920DEF">
      <w:pPr>
        <w:spacing w:before="120" w:after="120"/>
      </w:pPr>
      <w:r>
        <w:separator/>
      </w:r>
    </w:p>
  </w:endnote>
  <w:endnote w:type="continuationSeparator" w:id="0">
    <w:p w14:paraId="514073A7" w14:textId="77777777" w:rsidR="004E4409" w:rsidRDefault="004E4409"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w:panose1 w:val="020B0400000000000000"/>
    <w:charset w:val="80"/>
    <w:family w:val="modern"/>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5F94D7" w14:textId="0B93125D" w:rsidR="00F63EDD" w:rsidRDefault="00F63EDD">
    <w:pPr>
      <w:pStyle w:val="a4"/>
      <w:tabs>
        <w:tab w:val="right" w:pos="9639"/>
      </w:tabs>
      <w:jc w:val="center"/>
    </w:pPr>
    <w:r>
      <w:t xml:space="preserve">Page </w:t>
    </w:r>
    <w:r>
      <w:fldChar w:fldCharType="begin"/>
    </w:r>
    <w:r>
      <w:instrText xml:space="preserve"> PAGE  \* MERGEFORMAT </w:instrText>
    </w:r>
    <w:r>
      <w:fldChar w:fldCharType="separate"/>
    </w:r>
    <w:r w:rsidR="00917EA0">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86C6E0" w14:textId="77777777" w:rsidR="004E4409" w:rsidRDefault="004E4409" w:rsidP="00675E3F">
      <w:pPr>
        <w:spacing w:before="120" w:after="120"/>
      </w:pPr>
      <w:r>
        <w:separator/>
      </w:r>
    </w:p>
  </w:footnote>
  <w:footnote w:type="continuationSeparator" w:id="0">
    <w:p w14:paraId="2193FBFD" w14:textId="77777777" w:rsidR="004E4409" w:rsidRDefault="004E4409" w:rsidP="00920DEF">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5F94D6" w14:textId="77777777" w:rsidR="00F63EDD" w:rsidRDefault="00F63ED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98E4527"/>
    <w:multiLevelType w:val="hybridMultilevel"/>
    <w:tmpl w:val="C86C9448"/>
    <w:lvl w:ilvl="0" w:tplc="88D000CA">
      <w:start w:val="39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C45556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1C77402A"/>
    <w:multiLevelType w:val="hybridMultilevel"/>
    <w:tmpl w:val="C63A561C"/>
    <w:lvl w:ilvl="0" w:tplc="B514470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10">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3094FE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39163F5B"/>
    <w:multiLevelType w:val="hybridMultilevel"/>
    <w:tmpl w:val="51E2DCEC"/>
    <w:lvl w:ilvl="0" w:tplc="D200EC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3D302B08"/>
    <w:multiLevelType w:val="hybridMultilevel"/>
    <w:tmpl w:val="1708EBE8"/>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nsid w:val="3F9A4950"/>
    <w:multiLevelType w:val="hybridMultilevel"/>
    <w:tmpl w:val="E30000FE"/>
    <w:lvl w:ilvl="0" w:tplc="AAC2492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47223388"/>
    <w:multiLevelType w:val="hybridMultilevel"/>
    <w:tmpl w:val="3DF8E0DC"/>
    <w:lvl w:ilvl="0" w:tplc="D31089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4AF13E76"/>
    <w:multiLevelType w:val="hybridMultilevel"/>
    <w:tmpl w:val="BBF07706"/>
    <w:lvl w:ilvl="0" w:tplc="4B6C0388">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03E2415"/>
    <w:multiLevelType w:val="hybridMultilevel"/>
    <w:tmpl w:val="C554C9A8"/>
    <w:lvl w:ilvl="0" w:tplc="2682C1F6">
      <w:start w:val="1"/>
      <w:numFmt w:val="decimal"/>
      <w:pStyle w:val="a"/>
      <w:lvlText w:val="%1."/>
      <w:lvlJc w:val="left"/>
      <w:pPr>
        <w:tabs>
          <w:tab w:val="num" w:pos="420"/>
        </w:tabs>
        <w:ind w:left="420" w:hanging="420"/>
      </w:pPr>
    </w:lvl>
    <w:lvl w:ilvl="1" w:tplc="90442590" w:tentative="1">
      <w:start w:val="1"/>
      <w:numFmt w:val="aiueoFullWidth"/>
      <w:lvlText w:val="(%2)"/>
      <w:lvlJc w:val="left"/>
      <w:pPr>
        <w:tabs>
          <w:tab w:val="num" w:pos="840"/>
        </w:tabs>
        <w:ind w:left="840" w:hanging="420"/>
      </w:pPr>
    </w:lvl>
    <w:lvl w:ilvl="2" w:tplc="68CE2274" w:tentative="1">
      <w:start w:val="1"/>
      <w:numFmt w:val="decimalEnclosedCircle"/>
      <w:lvlText w:val="%3"/>
      <w:lvlJc w:val="left"/>
      <w:pPr>
        <w:tabs>
          <w:tab w:val="num" w:pos="1260"/>
        </w:tabs>
        <w:ind w:left="1260" w:hanging="420"/>
      </w:pPr>
    </w:lvl>
    <w:lvl w:ilvl="3" w:tplc="104212D6" w:tentative="1">
      <w:start w:val="1"/>
      <w:numFmt w:val="decimal"/>
      <w:lvlText w:val="%4."/>
      <w:lvlJc w:val="left"/>
      <w:pPr>
        <w:tabs>
          <w:tab w:val="num" w:pos="1680"/>
        </w:tabs>
        <w:ind w:left="1680" w:hanging="420"/>
      </w:pPr>
    </w:lvl>
    <w:lvl w:ilvl="4" w:tplc="FBCC62BA" w:tentative="1">
      <w:start w:val="1"/>
      <w:numFmt w:val="aiueoFullWidth"/>
      <w:lvlText w:val="(%5)"/>
      <w:lvlJc w:val="left"/>
      <w:pPr>
        <w:tabs>
          <w:tab w:val="num" w:pos="2100"/>
        </w:tabs>
        <w:ind w:left="2100" w:hanging="420"/>
      </w:pPr>
    </w:lvl>
    <w:lvl w:ilvl="5" w:tplc="D40ED18A" w:tentative="1">
      <w:start w:val="1"/>
      <w:numFmt w:val="decimalEnclosedCircle"/>
      <w:lvlText w:val="%6"/>
      <w:lvlJc w:val="left"/>
      <w:pPr>
        <w:tabs>
          <w:tab w:val="num" w:pos="2520"/>
        </w:tabs>
        <w:ind w:left="2520" w:hanging="420"/>
      </w:pPr>
    </w:lvl>
    <w:lvl w:ilvl="6" w:tplc="35C08612" w:tentative="1">
      <w:start w:val="1"/>
      <w:numFmt w:val="decimal"/>
      <w:lvlText w:val="%7."/>
      <w:lvlJc w:val="left"/>
      <w:pPr>
        <w:tabs>
          <w:tab w:val="num" w:pos="2940"/>
        </w:tabs>
        <w:ind w:left="2940" w:hanging="420"/>
      </w:pPr>
    </w:lvl>
    <w:lvl w:ilvl="7" w:tplc="C1988CE2" w:tentative="1">
      <w:start w:val="1"/>
      <w:numFmt w:val="aiueoFullWidth"/>
      <w:lvlText w:val="(%8)"/>
      <w:lvlJc w:val="left"/>
      <w:pPr>
        <w:tabs>
          <w:tab w:val="num" w:pos="3360"/>
        </w:tabs>
        <w:ind w:left="3360" w:hanging="420"/>
      </w:pPr>
    </w:lvl>
    <w:lvl w:ilvl="8" w:tplc="644E6AD2" w:tentative="1">
      <w:start w:val="1"/>
      <w:numFmt w:val="decimalEnclosedCircle"/>
      <w:lvlText w:val="%9"/>
      <w:lvlJc w:val="left"/>
      <w:pPr>
        <w:tabs>
          <w:tab w:val="num" w:pos="3780"/>
        </w:tabs>
        <w:ind w:left="3780" w:hanging="420"/>
      </w:pPr>
    </w:lvl>
  </w:abstractNum>
  <w:abstractNum w:abstractNumId="24">
    <w:nsid w:val="5186438D"/>
    <w:multiLevelType w:val="hybridMultilevel"/>
    <w:tmpl w:val="8A9C0BDE"/>
    <w:lvl w:ilvl="0" w:tplc="AD0C2B46">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76C0327"/>
    <w:multiLevelType w:val="hybridMultilevel"/>
    <w:tmpl w:val="F27E7BA2"/>
    <w:lvl w:ilvl="0" w:tplc="89B68A26">
      <w:start w:val="1"/>
      <w:numFmt w:val="decimal"/>
      <w:pStyle w:val="Figure"/>
      <w:lvlText w:val="Figure %1."/>
      <w:lvlJc w:val="left"/>
      <w:pPr>
        <w:tabs>
          <w:tab w:val="num" w:pos="1440"/>
        </w:tabs>
        <w:ind w:left="720" w:hanging="360"/>
      </w:pPr>
      <w:rPr>
        <w:rFonts w:hint="default"/>
      </w:rPr>
    </w:lvl>
    <w:lvl w:ilvl="1" w:tplc="58948632">
      <w:start w:val="1"/>
      <w:numFmt w:val="lowerLetter"/>
      <w:lvlText w:val="%2."/>
      <w:lvlJc w:val="left"/>
      <w:pPr>
        <w:tabs>
          <w:tab w:val="num" w:pos="1440"/>
        </w:tabs>
        <w:ind w:left="1440" w:hanging="360"/>
      </w:pPr>
    </w:lvl>
    <w:lvl w:ilvl="2" w:tplc="A65EFB26">
      <w:start w:val="1"/>
      <w:numFmt w:val="lowerRoman"/>
      <w:lvlText w:val="%3."/>
      <w:lvlJc w:val="right"/>
      <w:pPr>
        <w:tabs>
          <w:tab w:val="num" w:pos="2160"/>
        </w:tabs>
        <w:ind w:left="2160" w:hanging="180"/>
      </w:pPr>
    </w:lvl>
    <w:lvl w:ilvl="3" w:tplc="97ECE6F0" w:tentative="1">
      <w:start w:val="1"/>
      <w:numFmt w:val="decimal"/>
      <w:lvlText w:val="%4."/>
      <w:lvlJc w:val="left"/>
      <w:pPr>
        <w:tabs>
          <w:tab w:val="num" w:pos="2880"/>
        </w:tabs>
        <w:ind w:left="2880" w:hanging="360"/>
      </w:pPr>
    </w:lvl>
    <w:lvl w:ilvl="4" w:tplc="20EA1532" w:tentative="1">
      <w:start w:val="1"/>
      <w:numFmt w:val="lowerLetter"/>
      <w:lvlText w:val="%5."/>
      <w:lvlJc w:val="left"/>
      <w:pPr>
        <w:tabs>
          <w:tab w:val="num" w:pos="3600"/>
        </w:tabs>
        <w:ind w:left="3600" w:hanging="360"/>
      </w:pPr>
    </w:lvl>
    <w:lvl w:ilvl="5" w:tplc="7818AE64" w:tentative="1">
      <w:start w:val="1"/>
      <w:numFmt w:val="lowerRoman"/>
      <w:lvlText w:val="%6."/>
      <w:lvlJc w:val="right"/>
      <w:pPr>
        <w:tabs>
          <w:tab w:val="num" w:pos="4320"/>
        </w:tabs>
        <w:ind w:left="4320" w:hanging="180"/>
      </w:pPr>
    </w:lvl>
    <w:lvl w:ilvl="6" w:tplc="ACC2FCC6" w:tentative="1">
      <w:start w:val="1"/>
      <w:numFmt w:val="decimal"/>
      <w:lvlText w:val="%7."/>
      <w:lvlJc w:val="left"/>
      <w:pPr>
        <w:tabs>
          <w:tab w:val="num" w:pos="5040"/>
        </w:tabs>
        <w:ind w:left="5040" w:hanging="360"/>
      </w:pPr>
    </w:lvl>
    <w:lvl w:ilvl="7" w:tplc="01381B4E" w:tentative="1">
      <w:start w:val="1"/>
      <w:numFmt w:val="lowerLetter"/>
      <w:lvlText w:val="%8."/>
      <w:lvlJc w:val="left"/>
      <w:pPr>
        <w:tabs>
          <w:tab w:val="num" w:pos="5760"/>
        </w:tabs>
        <w:ind w:left="5760" w:hanging="360"/>
      </w:pPr>
    </w:lvl>
    <w:lvl w:ilvl="8" w:tplc="FCBA235E" w:tentative="1">
      <w:start w:val="1"/>
      <w:numFmt w:val="lowerRoman"/>
      <w:lvlText w:val="%9."/>
      <w:lvlJc w:val="right"/>
      <w:pPr>
        <w:tabs>
          <w:tab w:val="num" w:pos="6480"/>
        </w:tabs>
        <w:ind w:left="6480" w:hanging="180"/>
      </w:pPr>
    </w:lvl>
  </w:abstractNum>
  <w:abstractNum w:abstractNumId="26">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63E0484C"/>
    <w:multiLevelType w:val="hybridMultilevel"/>
    <w:tmpl w:val="391C7340"/>
    <w:lvl w:ilvl="0" w:tplc="810898B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1">
    <w:nsid w:val="68541B4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nsid w:val="6DA365F3"/>
    <w:multiLevelType w:val="hybridMultilevel"/>
    <w:tmpl w:val="99B2B4D2"/>
    <w:lvl w:ilvl="0" w:tplc="23F03AA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nsid w:val="764D37F4"/>
    <w:multiLevelType w:val="hybridMultilevel"/>
    <w:tmpl w:val="50A06E08"/>
    <w:lvl w:ilvl="0" w:tplc="077809E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nsid w:val="7BD1475B"/>
    <w:multiLevelType w:val="hybridMultilevel"/>
    <w:tmpl w:val="7F64B3BA"/>
    <w:lvl w:ilvl="0" w:tplc="776CFB12">
      <w:start w:val="1"/>
      <w:numFmt w:val="bullet"/>
      <w:lvlText w:val="-"/>
      <w:lvlJc w:val="left"/>
      <w:pPr>
        <w:tabs>
          <w:tab w:val="num" w:pos="720"/>
        </w:tabs>
        <w:ind w:left="720" w:hanging="360"/>
      </w:pPr>
      <w:rPr>
        <w:rFonts w:ascii="ＭＳ Ｐゴシック" w:hAnsi="ＭＳ Ｐゴシック" w:hint="default"/>
      </w:rPr>
    </w:lvl>
    <w:lvl w:ilvl="1" w:tplc="AA2CC83C" w:tentative="1">
      <w:start w:val="1"/>
      <w:numFmt w:val="bullet"/>
      <w:lvlText w:val="-"/>
      <w:lvlJc w:val="left"/>
      <w:pPr>
        <w:tabs>
          <w:tab w:val="num" w:pos="1440"/>
        </w:tabs>
        <w:ind w:left="1440" w:hanging="360"/>
      </w:pPr>
      <w:rPr>
        <w:rFonts w:ascii="ＭＳ Ｐゴシック" w:hAnsi="ＭＳ Ｐゴシック" w:hint="default"/>
      </w:rPr>
    </w:lvl>
    <w:lvl w:ilvl="2" w:tplc="1BB8A732" w:tentative="1">
      <w:start w:val="1"/>
      <w:numFmt w:val="bullet"/>
      <w:lvlText w:val="-"/>
      <w:lvlJc w:val="left"/>
      <w:pPr>
        <w:tabs>
          <w:tab w:val="num" w:pos="2160"/>
        </w:tabs>
        <w:ind w:left="2160" w:hanging="360"/>
      </w:pPr>
      <w:rPr>
        <w:rFonts w:ascii="ＭＳ Ｐゴシック" w:hAnsi="ＭＳ Ｐゴシック" w:hint="default"/>
      </w:rPr>
    </w:lvl>
    <w:lvl w:ilvl="3" w:tplc="AB22CE5C" w:tentative="1">
      <w:start w:val="1"/>
      <w:numFmt w:val="bullet"/>
      <w:lvlText w:val="-"/>
      <w:lvlJc w:val="left"/>
      <w:pPr>
        <w:tabs>
          <w:tab w:val="num" w:pos="2880"/>
        </w:tabs>
        <w:ind w:left="2880" w:hanging="360"/>
      </w:pPr>
      <w:rPr>
        <w:rFonts w:ascii="ＭＳ Ｐゴシック" w:hAnsi="ＭＳ Ｐゴシック" w:hint="default"/>
      </w:rPr>
    </w:lvl>
    <w:lvl w:ilvl="4" w:tplc="42402130" w:tentative="1">
      <w:start w:val="1"/>
      <w:numFmt w:val="bullet"/>
      <w:lvlText w:val="-"/>
      <w:lvlJc w:val="left"/>
      <w:pPr>
        <w:tabs>
          <w:tab w:val="num" w:pos="3600"/>
        </w:tabs>
        <w:ind w:left="3600" w:hanging="360"/>
      </w:pPr>
      <w:rPr>
        <w:rFonts w:ascii="ＭＳ Ｐゴシック" w:hAnsi="ＭＳ Ｐゴシック" w:hint="default"/>
      </w:rPr>
    </w:lvl>
    <w:lvl w:ilvl="5" w:tplc="A126B3DC" w:tentative="1">
      <w:start w:val="1"/>
      <w:numFmt w:val="bullet"/>
      <w:lvlText w:val="-"/>
      <w:lvlJc w:val="left"/>
      <w:pPr>
        <w:tabs>
          <w:tab w:val="num" w:pos="4320"/>
        </w:tabs>
        <w:ind w:left="4320" w:hanging="360"/>
      </w:pPr>
      <w:rPr>
        <w:rFonts w:ascii="ＭＳ Ｐゴシック" w:hAnsi="ＭＳ Ｐゴシック" w:hint="default"/>
      </w:rPr>
    </w:lvl>
    <w:lvl w:ilvl="6" w:tplc="9050EE9A" w:tentative="1">
      <w:start w:val="1"/>
      <w:numFmt w:val="bullet"/>
      <w:lvlText w:val="-"/>
      <w:lvlJc w:val="left"/>
      <w:pPr>
        <w:tabs>
          <w:tab w:val="num" w:pos="5040"/>
        </w:tabs>
        <w:ind w:left="5040" w:hanging="360"/>
      </w:pPr>
      <w:rPr>
        <w:rFonts w:ascii="ＭＳ Ｐゴシック" w:hAnsi="ＭＳ Ｐゴシック" w:hint="default"/>
      </w:rPr>
    </w:lvl>
    <w:lvl w:ilvl="7" w:tplc="24FA0A2A" w:tentative="1">
      <w:start w:val="1"/>
      <w:numFmt w:val="bullet"/>
      <w:lvlText w:val="-"/>
      <w:lvlJc w:val="left"/>
      <w:pPr>
        <w:tabs>
          <w:tab w:val="num" w:pos="5760"/>
        </w:tabs>
        <w:ind w:left="5760" w:hanging="360"/>
      </w:pPr>
      <w:rPr>
        <w:rFonts w:ascii="ＭＳ Ｐゴシック" w:hAnsi="ＭＳ Ｐゴシック" w:hint="default"/>
      </w:rPr>
    </w:lvl>
    <w:lvl w:ilvl="8" w:tplc="6CCC3E1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7">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5"/>
  </w:num>
  <w:num w:numId="2">
    <w:abstractNumId w:val="23"/>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5"/>
  </w:num>
  <w:num w:numId="5">
    <w:abstractNumId w:val="14"/>
  </w:num>
  <w:num w:numId="6">
    <w:abstractNumId w:val="5"/>
  </w:num>
  <w:num w:numId="7">
    <w:abstractNumId w:val="18"/>
  </w:num>
  <w:num w:numId="8">
    <w:abstractNumId w:val="26"/>
  </w:num>
  <w:num w:numId="9">
    <w:abstractNumId w:val="7"/>
  </w:num>
  <w:num w:numId="10">
    <w:abstractNumId w:val="13"/>
  </w:num>
  <w:num w:numId="11">
    <w:abstractNumId w:val="27"/>
  </w:num>
  <w:num w:numId="12">
    <w:abstractNumId w:val="6"/>
  </w:num>
  <w:num w:numId="13">
    <w:abstractNumId w:val="37"/>
  </w:num>
  <w:num w:numId="14">
    <w:abstractNumId w:val="3"/>
  </w:num>
  <w:num w:numId="15">
    <w:abstractNumId w:val="1"/>
  </w:num>
  <w:num w:numId="16">
    <w:abstractNumId w:val="10"/>
  </w:num>
  <w:num w:numId="17">
    <w:abstractNumId w:val="9"/>
  </w:num>
  <w:num w:numId="18">
    <w:abstractNumId w:val="33"/>
  </w:num>
  <w:num w:numId="19">
    <w:abstractNumId w:val="12"/>
  </w:num>
  <w:num w:numId="20">
    <w:abstractNumId w:val="15"/>
  </w:num>
  <w:num w:numId="21">
    <w:abstractNumId w:val="21"/>
  </w:num>
  <w:num w:numId="22">
    <w:abstractNumId w:val="30"/>
  </w:num>
  <w:num w:numId="23">
    <w:abstractNumId w:val="28"/>
  </w:num>
  <w:num w:numId="24">
    <w:abstractNumId w:val="8"/>
  </w:num>
  <w:num w:numId="25">
    <w:abstractNumId w:val="32"/>
  </w:num>
  <w:num w:numId="26">
    <w:abstractNumId w:val="19"/>
  </w:num>
  <w:num w:numId="27">
    <w:abstractNumId w:val="17"/>
  </w:num>
  <w:num w:numId="28">
    <w:abstractNumId w:val="24"/>
  </w:num>
  <w:num w:numId="29">
    <w:abstractNumId w:val="16"/>
  </w:num>
  <w:num w:numId="30">
    <w:abstractNumId w:val="20"/>
  </w:num>
  <w:num w:numId="31">
    <w:abstractNumId w:val="36"/>
  </w:num>
  <w:num w:numId="32">
    <w:abstractNumId w:val="29"/>
  </w:num>
  <w:num w:numId="33">
    <w:abstractNumId w:val="34"/>
  </w:num>
  <w:num w:numId="34">
    <w:abstractNumId w:val="2"/>
  </w:num>
  <w:num w:numId="35">
    <w:abstractNumId w:val="31"/>
  </w:num>
  <w:num w:numId="36">
    <w:abstractNumId w:val="22"/>
  </w:num>
  <w:num w:numId="37">
    <w:abstractNumId w:val="11"/>
  </w:num>
  <w:num w:numId="38">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288"/>
    <w:rsid w:val="0000030B"/>
    <w:rsid w:val="00000380"/>
    <w:rsid w:val="0000050A"/>
    <w:rsid w:val="00000C36"/>
    <w:rsid w:val="00000DA0"/>
    <w:rsid w:val="0000154D"/>
    <w:rsid w:val="00002495"/>
    <w:rsid w:val="00002689"/>
    <w:rsid w:val="00002AF3"/>
    <w:rsid w:val="00002FB9"/>
    <w:rsid w:val="00003367"/>
    <w:rsid w:val="000034A5"/>
    <w:rsid w:val="00003578"/>
    <w:rsid w:val="00003BF5"/>
    <w:rsid w:val="00003C43"/>
    <w:rsid w:val="00004261"/>
    <w:rsid w:val="00004294"/>
    <w:rsid w:val="000043D3"/>
    <w:rsid w:val="0000498C"/>
    <w:rsid w:val="000049B4"/>
    <w:rsid w:val="00004B0A"/>
    <w:rsid w:val="00004D6E"/>
    <w:rsid w:val="00004D92"/>
    <w:rsid w:val="00004ED2"/>
    <w:rsid w:val="00005002"/>
    <w:rsid w:val="000056AD"/>
    <w:rsid w:val="00005A33"/>
    <w:rsid w:val="00005EC0"/>
    <w:rsid w:val="00006265"/>
    <w:rsid w:val="000067B6"/>
    <w:rsid w:val="00006FD3"/>
    <w:rsid w:val="000075EF"/>
    <w:rsid w:val="00007758"/>
    <w:rsid w:val="00007EA2"/>
    <w:rsid w:val="00007F47"/>
    <w:rsid w:val="000101C1"/>
    <w:rsid w:val="000102EE"/>
    <w:rsid w:val="00010597"/>
    <w:rsid w:val="00010642"/>
    <w:rsid w:val="000106F3"/>
    <w:rsid w:val="00010B13"/>
    <w:rsid w:val="00010C22"/>
    <w:rsid w:val="0001161F"/>
    <w:rsid w:val="00011F1B"/>
    <w:rsid w:val="0001203A"/>
    <w:rsid w:val="00012289"/>
    <w:rsid w:val="0001243B"/>
    <w:rsid w:val="00012A9B"/>
    <w:rsid w:val="0001403E"/>
    <w:rsid w:val="0001465F"/>
    <w:rsid w:val="000150F0"/>
    <w:rsid w:val="00015543"/>
    <w:rsid w:val="000155E7"/>
    <w:rsid w:val="00015640"/>
    <w:rsid w:val="00015F42"/>
    <w:rsid w:val="0001606A"/>
    <w:rsid w:val="0001660A"/>
    <w:rsid w:val="00016D9E"/>
    <w:rsid w:val="00017296"/>
    <w:rsid w:val="00020398"/>
    <w:rsid w:val="00020C97"/>
    <w:rsid w:val="00021D6A"/>
    <w:rsid w:val="00022015"/>
    <w:rsid w:val="00023265"/>
    <w:rsid w:val="0002365D"/>
    <w:rsid w:val="00023B14"/>
    <w:rsid w:val="00023B97"/>
    <w:rsid w:val="00023D14"/>
    <w:rsid w:val="00023F6E"/>
    <w:rsid w:val="000242CF"/>
    <w:rsid w:val="00024454"/>
    <w:rsid w:val="00024A7F"/>
    <w:rsid w:val="00025145"/>
    <w:rsid w:val="000251D1"/>
    <w:rsid w:val="000252A8"/>
    <w:rsid w:val="00025B63"/>
    <w:rsid w:val="00025E8F"/>
    <w:rsid w:val="000261F2"/>
    <w:rsid w:val="000268F5"/>
    <w:rsid w:val="00026B36"/>
    <w:rsid w:val="00027172"/>
    <w:rsid w:val="00027882"/>
    <w:rsid w:val="00027A2E"/>
    <w:rsid w:val="00027BC8"/>
    <w:rsid w:val="00027D06"/>
    <w:rsid w:val="00027DAB"/>
    <w:rsid w:val="00030275"/>
    <w:rsid w:val="0003027B"/>
    <w:rsid w:val="0003030D"/>
    <w:rsid w:val="00030476"/>
    <w:rsid w:val="00030C66"/>
    <w:rsid w:val="00030DEE"/>
    <w:rsid w:val="00030E3D"/>
    <w:rsid w:val="00031105"/>
    <w:rsid w:val="00033312"/>
    <w:rsid w:val="000335F5"/>
    <w:rsid w:val="00033725"/>
    <w:rsid w:val="0003395E"/>
    <w:rsid w:val="00033D20"/>
    <w:rsid w:val="000348C5"/>
    <w:rsid w:val="00034F18"/>
    <w:rsid w:val="00034FC5"/>
    <w:rsid w:val="000351E4"/>
    <w:rsid w:val="0003558C"/>
    <w:rsid w:val="00035679"/>
    <w:rsid w:val="00035866"/>
    <w:rsid w:val="00035915"/>
    <w:rsid w:val="00035CAF"/>
    <w:rsid w:val="00035D93"/>
    <w:rsid w:val="00035FC3"/>
    <w:rsid w:val="000363E3"/>
    <w:rsid w:val="00036545"/>
    <w:rsid w:val="00036B2E"/>
    <w:rsid w:val="0003761F"/>
    <w:rsid w:val="000378E5"/>
    <w:rsid w:val="0003796E"/>
    <w:rsid w:val="00037DB0"/>
    <w:rsid w:val="00040082"/>
    <w:rsid w:val="000405A4"/>
    <w:rsid w:val="00040B59"/>
    <w:rsid w:val="00040C27"/>
    <w:rsid w:val="00040D41"/>
    <w:rsid w:val="000410B7"/>
    <w:rsid w:val="000413FB"/>
    <w:rsid w:val="00041558"/>
    <w:rsid w:val="000418E0"/>
    <w:rsid w:val="00041D10"/>
    <w:rsid w:val="0004218D"/>
    <w:rsid w:val="0004223E"/>
    <w:rsid w:val="00042319"/>
    <w:rsid w:val="000423C8"/>
    <w:rsid w:val="00042924"/>
    <w:rsid w:val="000429E8"/>
    <w:rsid w:val="00043B64"/>
    <w:rsid w:val="00044CEB"/>
    <w:rsid w:val="00045187"/>
    <w:rsid w:val="0004536E"/>
    <w:rsid w:val="000453FF"/>
    <w:rsid w:val="0004582F"/>
    <w:rsid w:val="00045921"/>
    <w:rsid w:val="00045B4F"/>
    <w:rsid w:val="00045F89"/>
    <w:rsid w:val="000462BE"/>
    <w:rsid w:val="000465F1"/>
    <w:rsid w:val="00046955"/>
    <w:rsid w:val="0004700C"/>
    <w:rsid w:val="000476F9"/>
    <w:rsid w:val="000479EE"/>
    <w:rsid w:val="00047D9B"/>
    <w:rsid w:val="00047DF1"/>
    <w:rsid w:val="0005011A"/>
    <w:rsid w:val="0005051C"/>
    <w:rsid w:val="0005129B"/>
    <w:rsid w:val="00051615"/>
    <w:rsid w:val="000518D5"/>
    <w:rsid w:val="000519EF"/>
    <w:rsid w:val="00051E1C"/>
    <w:rsid w:val="00051FE9"/>
    <w:rsid w:val="00052256"/>
    <w:rsid w:val="00052279"/>
    <w:rsid w:val="00052547"/>
    <w:rsid w:val="00052B16"/>
    <w:rsid w:val="00052D84"/>
    <w:rsid w:val="00053A40"/>
    <w:rsid w:val="000549E8"/>
    <w:rsid w:val="00054A74"/>
    <w:rsid w:val="000556EA"/>
    <w:rsid w:val="000558DE"/>
    <w:rsid w:val="00055A5A"/>
    <w:rsid w:val="00055E6A"/>
    <w:rsid w:val="0005600F"/>
    <w:rsid w:val="000566A5"/>
    <w:rsid w:val="00056B2D"/>
    <w:rsid w:val="000575F9"/>
    <w:rsid w:val="000576BD"/>
    <w:rsid w:val="000577FF"/>
    <w:rsid w:val="000605D6"/>
    <w:rsid w:val="00060F3A"/>
    <w:rsid w:val="00061502"/>
    <w:rsid w:val="0006192B"/>
    <w:rsid w:val="00061AC7"/>
    <w:rsid w:val="000624C8"/>
    <w:rsid w:val="0006265D"/>
    <w:rsid w:val="00062DFB"/>
    <w:rsid w:val="00063ACB"/>
    <w:rsid w:val="00063B36"/>
    <w:rsid w:val="00063BC6"/>
    <w:rsid w:val="00063C17"/>
    <w:rsid w:val="00063D76"/>
    <w:rsid w:val="000641E7"/>
    <w:rsid w:val="000649D7"/>
    <w:rsid w:val="00064E81"/>
    <w:rsid w:val="00065A47"/>
    <w:rsid w:val="000667FF"/>
    <w:rsid w:val="00066B8F"/>
    <w:rsid w:val="00066F11"/>
    <w:rsid w:val="00067A20"/>
    <w:rsid w:val="00067C5D"/>
    <w:rsid w:val="00070120"/>
    <w:rsid w:val="0007022A"/>
    <w:rsid w:val="00070365"/>
    <w:rsid w:val="0007090F"/>
    <w:rsid w:val="00070BCA"/>
    <w:rsid w:val="00070FAD"/>
    <w:rsid w:val="000713F3"/>
    <w:rsid w:val="0007194F"/>
    <w:rsid w:val="00071A43"/>
    <w:rsid w:val="00071BC0"/>
    <w:rsid w:val="00071DBD"/>
    <w:rsid w:val="00071E63"/>
    <w:rsid w:val="00071EEE"/>
    <w:rsid w:val="00071F76"/>
    <w:rsid w:val="000721B6"/>
    <w:rsid w:val="00072735"/>
    <w:rsid w:val="0007280F"/>
    <w:rsid w:val="00072988"/>
    <w:rsid w:val="00072A1E"/>
    <w:rsid w:val="00072ABA"/>
    <w:rsid w:val="00073094"/>
    <w:rsid w:val="00073B81"/>
    <w:rsid w:val="00073D41"/>
    <w:rsid w:val="00073E32"/>
    <w:rsid w:val="00074F92"/>
    <w:rsid w:val="00075481"/>
    <w:rsid w:val="00075497"/>
    <w:rsid w:val="000756FF"/>
    <w:rsid w:val="00075726"/>
    <w:rsid w:val="00075A1D"/>
    <w:rsid w:val="00075BA9"/>
    <w:rsid w:val="000760B3"/>
    <w:rsid w:val="0007688F"/>
    <w:rsid w:val="000768DE"/>
    <w:rsid w:val="00077297"/>
    <w:rsid w:val="0007768A"/>
    <w:rsid w:val="00077B7F"/>
    <w:rsid w:val="000802DF"/>
    <w:rsid w:val="000805FC"/>
    <w:rsid w:val="00080AEE"/>
    <w:rsid w:val="000812E7"/>
    <w:rsid w:val="0008142F"/>
    <w:rsid w:val="00081FBD"/>
    <w:rsid w:val="000821B6"/>
    <w:rsid w:val="0008257A"/>
    <w:rsid w:val="00082D6F"/>
    <w:rsid w:val="000837E1"/>
    <w:rsid w:val="000841BE"/>
    <w:rsid w:val="00084EA1"/>
    <w:rsid w:val="0008612A"/>
    <w:rsid w:val="0008642D"/>
    <w:rsid w:val="0008665E"/>
    <w:rsid w:val="0008688B"/>
    <w:rsid w:val="000869FF"/>
    <w:rsid w:val="000876C1"/>
    <w:rsid w:val="00087E5C"/>
    <w:rsid w:val="0009008F"/>
    <w:rsid w:val="00090212"/>
    <w:rsid w:val="00090B5B"/>
    <w:rsid w:val="00090DBC"/>
    <w:rsid w:val="00091285"/>
    <w:rsid w:val="00092166"/>
    <w:rsid w:val="00092FD7"/>
    <w:rsid w:val="000932A8"/>
    <w:rsid w:val="00093610"/>
    <w:rsid w:val="000938E6"/>
    <w:rsid w:val="00093A32"/>
    <w:rsid w:val="00093D1E"/>
    <w:rsid w:val="00094B33"/>
    <w:rsid w:val="00094BF7"/>
    <w:rsid w:val="00094CC2"/>
    <w:rsid w:val="000951A0"/>
    <w:rsid w:val="000958F2"/>
    <w:rsid w:val="00095A53"/>
    <w:rsid w:val="00095D8E"/>
    <w:rsid w:val="0009613F"/>
    <w:rsid w:val="0009615E"/>
    <w:rsid w:val="000968CC"/>
    <w:rsid w:val="00097D42"/>
    <w:rsid w:val="000A0238"/>
    <w:rsid w:val="000A03CD"/>
    <w:rsid w:val="000A078D"/>
    <w:rsid w:val="000A1C1D"/>
    <w:rsid w:val="000A2637"/>
    <w:rsid w:val="000A26B0"/>
    <w:rsid w:val="000A3486"/>
    <w:rsid w:val="000A3D24"/>
    <w:rsid w:val="000A3FDE"/>
    <w:rsid w:val="000A429B"/>
    <w:rsid w:val="000A5280"/>
    <w:rsid w:val="000A5B47"/>
    <w:rsid w:val="000A6009"/>
    <w:rsid w:val="000A60E1"/>
    <w:rsid w:val="000A6645"/>
    <w:rsid w:val="000A66A8"/>
    <w:rsid w:val="000A6896"/>
    <w:rsid w:val="000A70FF"/>
    <w:rsid w:val="000A73D1"/>
    <w:rsid w:val="000A7AEB"/>
    <w:rsid w:val="000A7C69"/>
    <w:rsid w:val="000A7E31"/>
    <w:rsid w:val="000B0A77"/>
    <w:rsid w:val="000B0A7B"/>
    <w:rsid w:val="000B0B8F"/>
    <w:rsid w:val="000B1244"/>
    <w:rsid w:val="000B1756"/>
    <w:rsid w:val="000B1809"/>
    <w:rsid w:val="000B1E08"/>
    <w:rsid w:val="000B1F4E"/>
    <w:rsid w:val="000B20A4"/>
    <w:rsid w:val="000B2619"/>
    <w:rsid w:val="000B26FF"/>
    <w:rsid w:val="000B28D8"/>
    <w:rsid w:val="000B2CF2"/>
    <w:rsid w:val="000B2D2A"/>
    <w:rsid w:val="000B444A"/>
    <w:rsid w:val="000B4BBE"/>
    <w:rsid w:val="000B52D3"/>
    <w:rsid w:val="000B5453"/>
    <w:rsid w:val="000B5F18"/>
    <w:rsid w:val="000B7C8C"/>
    <w:rsid w:val="000B7E31"/>
    <w:rsid w:val="000B7ECC"/>
    <w:rsid w:val="000C0330"/>
    <w:rsid w:val="000C0819"/>
    <w:rsid w:val="000C0D13"/>
    <w:rsid w:val="000C1293"/>
    <w:rsid w:val="000C1334"/>
    <w:rsid w:val="000C13B9"/>
    <w:rsid w:val="000C13D2"/>
    <w:rsid w:val="000C1811"/>
    <w:rsid w:val="000C1A7B"/>
    <w:rsid w:val="000C281A"/>
    <w:rsid w:val="000C3C74"/>
    <w:rsid w:val="000C4A2C"/>
    <w:rsid w:val="000C4AA9"/>
    <w:rsid w:val="000C513E"/>
    <w:rsid w:val="000C56D2"/>
    <w:rsid w:val="000C602C"/>
    <w:rsid w:val="000C62DD"/>
    <w:rsid w:val="000C6BB0"/>
    <w:rsid w:val="000C72FA"/>
    <w:rsid w:val="000C73CD"/>
    <w:rsid w:val="000C73F9"/>
    <w:rsid w:val="000C7C26"/>
    <w:rsid w:val="000C7DA3"/>
    <w:rsid w:val="000C7F7B"/>
    <w:rsid w:val="000D06FA"/>
    <w:rsid w:val="000D08A4"/>
    <w:rsid w:val="000D10E4"/>
    <w:rsid w:val="000D1199"/>
    <w:rsid w:val="000D15B4"/>
    <w:rsid w:val="000D1656"/>
    <w:rsid w:val="000D17C7"/>
    <w:rsid w:val="000D1EB4"/>
    <w:rsid w:val="000D2DE6"/>
    <w:rsid w:val="000D2FD4"/>
    <w:rsid w:val="000D31E6"/>
    <w:rsid w:val="000D3C06"/>
    <w:rsid w:val="000D3FA8"/>
    <w:rsid w:val="000D4636"/>
    <w:rsid w:val="000D4C08"/>
    <w:rsid w:val="000D53AB"/>
    <w:rsid w:val="000D54E3"/>
    <w:rsid w:val="000D6257"/>
    <w:rsid w:val="000D65F3"/>
    <w:rsid w:val="000D6DBA"/>
    <w:rsid w:val="000D6E3E"/>
    <w:rsid w:val="000D6EEE"/>
    <w:rsid w:val="000D6F8F"/>
    <w:rsid w:val="000D70A3"/>
    <w:rsid w:val="000D7890"/>
    <w:rsid w:val="000D79DE"/>
    <w:rsid w:val="000D7D3D"/>
    <w:rsid w:val="000E0765"/>
    <w:rsid w:val="000E09FC"/>
    <w:rsid w:val="000E0FFC"/>
    <w:rsid w:val="000E10B0"/>
    <w:rsid w:val="000E161C"/>
    <w:rsid w:val="000E16D8"/>
    <w:rsid w:val="000E1C37"/>
    <w:rsid w:val="000E1C50"/>
    <w:rsid w:val="000E1FD4"/>
    <w:rsid w:val="000E2530"/>
    <w:rsid w:val="000E30DD"/>
    <w:rsid w:val="000E323D"/>
    <w:rsid w:val="000E36A1"/>
    <w:rsid w:val="000E396A"/>
    <w:rsid w:val="000E3BD1"/>
    <w:rsid w:val="000E3E6F"/>
    <w:rsid w:val="000E3EDB"/>
    <w:rsid w:val="000E40DC"/>
    <w:rsid w:val="000E43FE"/>
    <w:rsid w:val="000E483F"/>
    <w:rsid w:val="000E59DF"/>
    <w:rsid w:val="000E5AB7"/>
    <w:rsid w:val="000E6034"/>
    <w:rsid w:val="000E60B2"/>
    <w:rsid w:val="000E6A9D"/>
    <w:rsid w:val="000E7877"/>
    <w:rsid w:val="000F0344"/>
    <w:rsid w:val="000F05C2"/>
    <w:rsid w:val="000F0BA5"/>
    <w:rsid w:val="000F0C20"/>
    <w:rsid w:val="000F0F41"/>
    <w:rsid w:val="000F16F0"/>
    <w:rsid w:val="000F2359"/>
    <w:rsid w:val="000F2692"/>
    <w:rsid w:val="000F27E3"/>
    <w:rsid w:val="000F35DE"/>
    <w:rsid w:val="000F3734"/>
    <w:rsid w:val="000F396A"/>
    <w:rsid w:val="000F39D8"/>
    <w:rsid w:val="000F3B57"/>
    <w:rsid w:val="000F3C05"/>
    <w:rsid w:val="000F3E4F"/>
    <w:rsid w:val="000F3E54"/>
    <w:rsid w:val="000F4824"/>
    <w:rsid w:val="000F4956"/>
    <w:rsid w:val="000F4E78"/>
    <w:rsid w:val="000F56BF"/>
    <w:rsid w:val="000F5AFE"/>
    <w:rsid w:val="000F61C1"/>
    <w:rsid w:val="000F6455"/>
    <w:rsid w:val="000F6716"/>
    <w:rsid w:val="000F6BEF"/>
    <w:rsid w:val="000F6C71"/>
    <w:rsid w:val="000F749C"/>
    <w:rsid w:val="000F7BBE"/>
    <w:rsid w:val="000F7BC6"/>
    <w:rsid w:val="00100023"/>
    <w:rsid w:val="00101795"/>
    <w:rsid w:val="001018FF"/>
    <w:rsid w:val="0010192A"/>
    <w:rsid w:val="00101DF1"/>
    <w:rsid w:val="00101E76"/>
    <w:rsid w:val="001028CD"/>
    <w:rsid w:val="00102E57"/>
    <w:rsid w:val="00102F1A"/>
    <w:rsid w:val="001034BC"/>
    <w:rsid w:val="00103797"/>
    <w:rsid w:val="0010397E"/>
    <w:rsid w:val="00103EF9"/>
    <w:rsid w:val="001041AE"/>
    <w:rsid w:val="00104556"/>
    <w:rsid w:val="0010473E"/>
    <w:rsid w:val="0010483F"/>
    <w:rsid w:val="001053D4"/>
    <w:rsid w:val="001058F6"/>
    <w:rsid w:val="001059EA"/>
    <w:rsid w:val="00105EA1"/>
    <w:rsid w:val="00106B32"/>
    <w:rsid w:val="00107E7F"/>
    <w:rsid w:val="00107FF7"/>
    <w:rsid w:val="00110190"/>
    <w:rsid w:val="00110333"/>
    <w:rsid w:val="00110542"/>
    <w:rsid w:val="00110B99"/>
    <w:rsid w:val="00111E98"/>
    <w:rsid w:val="001125B4"/>
    <w:rsid w:val="00112662"/>
    <w:rsid w:val="00113142"/>
    <w:rsid w:val="001132CE"/>
    <w:rsid w:val="0011337C"/>
    <w:rsid w:val="001133EC"/>
    <w:rsid w:val="00113401"/>
    <w:rsid w:val="00113475"/>
    <w:rsid w:val="00113D38"/>
    <w:rsid w:val="00114298"/>
    <w:rsid w:val="00114503"/>
    <w:rsid w:val="001147F1"/>
    <w:rsid w:val="0011486F"/>
    <w:rsid w:val="00114C6C"/>
    <w:rsid w:val="00114D5A"/>
    <w:rsid w:val="00114FFE"/>
    <w:rsid w:val="00115740"/>
    <w:rsid w:val="00115C63"/>
    <w:rsid w:val="00116014"/>
    <w:rsid w:val="00116D78"/>
    <w:rsid w:val="00117328"/>
    <w:rsid w:val="0011738E"/>
    <w:rsid w:val="00117915"/>
    <w:rsid w:val="0012004A"/>
    <w:rsid w:val="001200AB"/>
    <w:rsid w:val="001200E4"/>
    <w:rsid w:val="00120867"/>
    <w:rsid w:val="001209E0"/>
    <w:rsid w:val="00120A27"/>
    <w:rsid w:val="00120B58"/>
    <w:rsid w:val="00120E7C"/>
    <w:rsid w:val="00120FC1"/>
    <w:rsid w:val="001210F1"/>
    <w:rsid w:val="00121892"/>
    <w:rsid w:val="00121BB8"/>
    <w:rsid w:val="001227AC"/>
    <w:rsid w:val="00122953"/>
    <w:rsid w:val="00122B4F"/>
    <w:rsid w:val="00123494"/>
    <w:rsid w:val="0012358D"/>
    <w:rsid w:val="001238BE"/>
    <w:rsid w:val="001239F1"/>
    <w:rsid w:val="00123AE6"/>
    <w:rsid w:val="00123B0D"/>
    <w:rsid w:val="00124855"/>
    <w:rsid w:val="00124C8F"/>
    <w:rsid w:val="0012578D"/>
    <w:rsid w:val="00125C81"/>
    <w:rsid w:val="00125EEA"/>
    <w:rsid w:val="00126D1A"/>
    <w:rsid w:val="00127009"/>
    <w:rsid w:val="001275CA"/>
    <w:rsid w:val="00127852"/>
    <w:rsid w:val="00127BE0"/>
    <w:rsid w:val="00127C78"/>
    <w:rsid w:val="0013014B"/>
    <w:rsid w:val="0013030C"/>
    <w:rsid w:val="00130463"/>
    <w:rsid w:val="00130F3A"/>
    <w:rsid w:val="00131291"/>
    <w:rsid w:val="0013139A"/>
    <w:rsid w:val="00131FDD"/>
    <w:rsid w:val="0013230A"/>
    <w:rsid w:val="001325A1"/>
    <w:rsid w:val="001326B3"/>
    <w:rsid w:val="00132A56"/>
    <w:rsid w:val="00133253"/>
    <w:rsid w:val="00133362"/>
    <w:rsid w:val="001333EF"/>
    <w:rsid w:val="00133895"/>
    <w:rsid w:val="00133D56"/>
    <w:rsid w:val="0013431D"/>
    <w:rsid w:val="001345C6"/>
    <w:rsid w:val="001359B8"/>
    <w:rsid w:val="00135BE2"/>
    <w:rsid w:val="00135F88"/>
    <w:rsid w:val="0013615A"/>
    <w:rsid w:val="0013630A"/>
    <w:rsid w:val="001365DF"/>
    <w:rsid w:val="00136972"/>
    <w:rsid w:val="001369E4"/>
    <w:rsid w:val="00136AC5"/>
    <w:rsid w:val="0013737F"/>
    <w:rsid w:val="0013789E"/>
    <w:rsid w:val="0014048B"/>
    <w:rsid w:val="00140AC3"/>
    <w:rsid w:val="00140ADD"/>
    <w:rsid w:val="00140EC9"/>
    <w:rsid w:val="0014116D"/>
    <w:rsid w:val="00141E19"/>
    <w:rsid w:val="00141F3F"/>
    <w:rsid w:val="0014223B"/>
    <w:rsid w:val="00142421"/>
    <w:rsid w:val="001427A6"/>
    <w:rsid w:val="00142DAA"/>
    <w:rsid w:val="001438F4"/>
    <w:rsid w:val="00144616"/>
    <w:rsid w:val="00144D38"/>
    <w:rsid w:val="00144E3F"/>
    <w:rsid w:val="00145390"/>
    <w:rsid w:val="00145778"/>
    <w:rsid w:val="00145989"/>
    <w:rsid w:val="00145BC0"/>
    <w:rsid w:val="00145CA6"/>
    <w:rsid w:val="00145D7B"/>
    <w:rsid w:val="00146193"/>
    <w:rsid w:val="00146730"/>
    <w:rsid w:val="00146BD0"/>
    <w:rsid w:val="001476EF"/>
    <w:rsid w:val="00147877"/>
    <w:rsid w:val="001479BD"/>
    <w:rsid w:val="00147CDC"/>
    <w:rsid w:val="00150679"/>
    <w:rsid w:val="00150719"/>
    <w:rsid w:val="00150894"/>
    <w:rsid w:val="00150A95"/>
    <w:rsid w:val="00150B85"/>
    <w:rsid w:val="00150EAB"/>
    <w:rsid w:val="001512EB"/>
    <w:rsid w:val="00151338"/>
    <w:rsid w:val="0015137F"/>
    <w:rsid w:val="00151987"/>
    <w:rsid w:val="00152113"/>
    <w:rsid w:val="001527C5"/>
    <w:rsid w:val="00152B3E"/>
    <w:rsid w:val="00152D7B"/>
    <w:rsid w:val="0015334A"/>
    <w:rsid w:val="001535AF"/>
    <w:rsid w:val="0015392D"/>
    <w:rsid w:val="0015394B"/>
    <w:rsid w:val="00153A85"/>
    <w:rsid w:val="00153C1B"/>
    <w:rsid w:val="00153D5D"/>
    <w:rsid w:val="0015446E"/>
    <w:rsid w:val="0015447A"/>
    <w:rsid w:val="00154A9D"/>
    <w:rsid w:val="001557FD"/>
    <w:rsid w:val="00155A5B"/>
    <w:rsid w:val="00155FB2"/>
    <w:rsid w:val="00155FDF"/>
    <w:rsid w:val="00156AD0"/>
    <w:rsid w:val="00156BA3"/>
    <w:rsid w:val="001578F0"/>
    <w:rsid w:val="00157AA3"/>
    <w:rsid w:val="001605E8"/>
    <w:rsid w:val="00160A14"/>
    <w:rsid w:val="00161150"/>
    <w:rsid w:val="001617F2"/>
    <w:rsid w:val="00161A6B"/>
    <w:rsid w:val="0016233E"/>
    <w:rsid w:val="00162C20"/>
    <w:rsid w:val="001630C0"/>
    <w:rsid w:val="0016342C"/>
    <w:rsid w:val="00163473"/>
    <w:rsid w:val="00163589"/>
    <w:rsid w:val="00163805"/>
    <w:rsid w:val="00163981"/>
    <w:rsid w:val="00163B30"/>
    <w:rsid w:val="0016412C"/>
    <w:rsid w:val="0016498F"/>
    <w:rsid w:val="00165402"/>
    <w:rsid w:val="00165AF3"/>
    <w:rsid w:val="0016640C"/>
    <w:rsid w:val="0016657D"/>
    <w:rsid w:val="00166628"/>
    <w:rsid w:val="0016667B"/>
    <w:rsid w:val="0016691B"/>
    <w:rsid w:val="00166B5F"/>
    <w:rsid w:val="001672AC"/>
    <w:rsid w:val="001678FF"/>
    <w:rsid w:val="001679BC"/>
    <w:rsid w:val="0017003A"/>
    <w:rsid w:val="00170245"/>
    <w:rsid w:val="00170679"/>
    <w:rsid w:val="00170B3C"/>
    <w:rsid w:val="00170C40"/>
    <w:rsid w:val="0017169C"/>
    <w:rsid w:val="0017239D"/>
    <w:rsid w:val="001729C9"/>
    <w:rsid w:val="00172AAE"/>
    <w:rsid w:val="00172B6B"/>
    <w:rsid w:val="00172B9A"/>
    <w:rsid w:val="00172E99"/>
    <w:rsid w:val="00173447"/>
    <w:rsid w:val="00173B46"/>
    <w:rsid w:val="00173BE2"/>
    <w:rsid w:val="001742A0"/>
    <w:rsid w:val="001743C6"/>
    <w:rsid w:val="0017445B"/>
    <w:rsid w:val="00174519"/>
    <w:rsid w:val="0017485A"/>
    <w:rsid w:val="00175AB5"/>
    <w:rsid w:val="00175D7F"/>
    <w:rsid w:val="0017648E"/>
    <w:rsid w:val="001765E8"/>
    <w:rsid w:val="00177598"/>
    <w:rsid w:val="00177D6D"/>
    <w:rsid w:val="00180823"/>
    <w:rsid w:val="00180B98"/>
    <w:rsid w:val="00180CC2"/>
    <w:rsid w:val="00181A8A"/>
    <w:rsid w:val="00181E4C"/>
    <w:rsid w:val="001829A8"/>
    <w:rsid w:val="00182E69"/>
    <w:rsid w:val="00182FD1"/>
    <w:rsid w:val="00183430"/>
    <w:rsid w:val="00183614"/>
    <w:rsid w:val="00183657"/>
    <w:rsid w:val="001845CC"/>
    <w:rsid w:val="001845CD"/>
    <w:rsid w:val="0018480F"/>
    <w:rsid w:val="001849EB"/>
    <w:rsid w:val="00184AEE"/>
    <w:rsid w:val="00184B36"/>
    <w:rsid w:val="00184EF0"/>
    <w:rsid w:val="00185327"/>
    <w:rsid w:val="00185601"/>
    <w:rsid w:val="00186725"/>
    <w:rsid w:val="0018683D"/>
    <w:rsid w:val="00186FF1"/>
    <w:rsid w:val="00187B27"/>
    <w:rsid w:val="00187D52"/>
    <w:rsid w:val="00190929"/>
    <w:rsid w:val="00190932"/>
    <w:rsid w:val="00190944"/>
    <w:rsid w:val="00190AE4"/>
    <w:rsid w:val="00190B02"/>
    <w:rsid w:val="00190F5B"/>
    <w:rsid w:val="001913CA"/>
    <w:rsid w:val="00191424"/>
    <w:rsid w:val="00191773"/>
    <w:rsid w:val="001925EF"/>
    <w:rsid w:val="00192722"/>
    <w:rsid w:val="001927E3"/>
    <w:rsid w:val="00192943"/>
    <w:rsid w:val="00192AB9"/>
    <w:rsid w:val="0019330A"/>
    <w:rsid w:val="00193520"/>
    <w:rsid w:val="00193967"/>
    <w:rsid w:val="00193F4F"/>
    <w:rsid w:val="00193FED"/>
    <w:rsid w:val="0019417D"/>
    <w:rsid w:val="001945DE"/>
    <w:rsid w:val="00194628"/>
    <w:rsid w:val="0019475E"/>
    <w:rsid w:val="00194907"/>
    <w:rsid w:val="00194CAC"/>
    <w:rsid w:val="0019508A"/>
    <w:rsid w:val="001957B2"/>
    <w:rsid w:val="0019595A"/>
    <w:rsid w:val="00195BEB"/>
    <w:rsid w:val="00195E6C"/>
    <w:rsid w:val="00195FBD"/>
    <w:rsid w:val="00196640"/>
    <w:rsid w:val="001966C7"/>
    <w:rsid w:val="001968F9"/>
    <w:rsid w:val="00196BD3"/>
    <w:rsid w:val="00196D1E"/>
    <w:rsid w:val="00197244"/>
    <w:rsid w:val="0019771E"/>
    <w:rsid w:val="00197776"/>
    <w:rsid w:val="00197F43"/>
    <w:rsid w:val="001A053C"/>
    <w:rsid w:val="001A07AF"/>
    <w:rsid w:val="001A0F1F"/>
    <w:rsid w:val="001A17A6"/>
    <w:rsid w:val="001A1F7D"/>
    <w:rsid w:val="001A34D3"/>
    <w:rsid w:val="001A42E3"/>
    <w:rsid w:val="001A4649"/>
    <w:rsid w:val="001A4EB9"/>
    <w:rsid w:val="001A5205"/>
    <w:rsid w:val="001A521F"/>
    <w:rsid w:val="001A5D4C"/>
    <w:rsid w:val="001A60FA"/>
    <w:rsid w:val="001A6693"/>
    <w:rsid w:val="001A6B94"/>
    <w:rsid w:val="001A769B"/>
    <w:rsid w:val="001A7D11"/>
    <w:rsid w:val="001B02FE"/>
    <w:rsid w:val="001B0645"/>
    <w:rsid w:val="001B160A"/>
    <w:rsid w:val="001B16B7"/>
    <w:rsid w:val="001B2783"/>
    <w:rsid w:val="001B2992"/>
    <w:rsid w:val="001B2D04"/>
    <w:rsid w:val="001B2D93"/>
    <w:rsid w:val="001B2E78"/>
    <w:rsid w:val="001B2EE5"/>
    <w:rsid w:val="001B2FB9"/>
    <w:rsid w:val="001B36E0"/>
    <w:rsid w:val="001B4238"/>
    <w:rsid w:val="001B468B"/>
    <w:rsid w:val="001B4B22"/>
    <w:rsid w:val="001B506D"/>
    <w:rsid w:val="001B50AE"/>
    <w:rsid w:val="001B5995"/>
    <w:rsid w:val="001B64C3"/>
    <w:rsid w:val="001B7052"/>
    <w:rsid w:val="001B7457"/>
    <w:rsid w:val="001C053C"/>
    <w:rsid w:val="001C0E33"/>
    <w:rsid w:val="001C0EF2"/>
    <w:rsid w:val="001C1174"/>
    <w:rsid w:val="001C11CE"/>
    <w:rsid w:val="001C16D7"/>
    <w:rsid w:val="001C1EAB"/>
    <w:rsid w:val="001C283D"/>
    <w:rsid w:val="001C2925"/>
    <w:rsid w:val="001C2A74"/>
    <w:rsid w:val="001C2B5A"/>
    <w:rsid w:val="001C2F7D"/>
    <w:rsid w:val="001C2FA9"/>
    <w:rsid w:val="001C3107"/>
    <w:rsid w:val="001C312B"/>
    <w:rsid w:val="001C323F"/>
    <w:rsid w:val="001C361E"/>
    <w:rsid w:val="001C3710"/>
    <w:rsid w:val="001C3F3C"/>
    <w:rsid w:val="001C47C9"/>
    <w:rsid w:val="001C4D67"/>
    <w:rsid w:val="001C5200"/>
    <w:rsid w:val="001C5376"/>
    <w:rsid w:val="001C5890"/>
    <w:rsid w:val="001C5C62"/>
    <w:rsid w:val="001C5E66"/>
    <w:rsid w:val="001C686D"/>
    <w:rsid w:val="001C7515"/>
    <w:rsid w:val="001C78E0"/>
    <w:rsid w:val="001C7A49"/>
    <w:rsid w:val="001C7C3A"/>
    <w:rsid w:val="001C7C7D"/>
    <w:rsid w:val="001D0EC2"/>
    <w:rsid w:val="001D117C"/>
    <w:rsid w:val="001D192B"/>
    <w:rsid w:val="001D1E7D"/>
    <w:rsid w:val="001D1F0F"/>
    <w:rsid w:val="001D1F49"/>
    <w:rsid w:val="001D29F3"/>
    <w:rsid w:val="001D2BCF"/>
    <w:rsid w:val="001D2BDB"/>
    <w:rsid w:val="001D2EAE"/>
    <w:rsid w:val="001D3F6E"/>
    <w:rsid w:val="001D3FEE"/>
    <w:rsid w:val="001D4318"/>
    <w:rsid w:val="001D46F8"/>
    <w:rsid w:val="001D4FB5"/>
    <w:rsid w:val="001D5402"/>
    <w:rsid w:val="001D5439"/>
    <w:rsid w:val="001D56BF"/>
    <w:rsid w:val="001D56D3"/>
    <w:rsid w:val="001D5F64"/>
    <w:rsid w:val="001D63F4"/>
    <w:rsid w:val="001D6405"/>
    <w:rsid w:val="001D6F96"/>
    <w:rsid w:val="001D767B"/>
    <w:rsid w:val="001D776B"/>
    <w:rsid w:val="001D7ABC"/>
    <w:rsid w:val="001E02E1"/>
    <w:rsid w:val="001E0607"/>
    <w:rsid w:val="001E0684"/>
    <w:rsid w:val="001E0C3A"/>
    <w:rsid w:val="001E1069"/>
    <w:rsid w:val="001E11BA"/>
    <w:rsid w:val="001E1214"/>
    <w:rsid w:val="001E24AE"/>
    <w:rsid w:val="001E2955"/>
    <w:rsid w:val="001E2E83"/>
    <w:rsid w:val="001E3407"/>
    <w:rsid w:val="001E3763"/>
    <w:rsid w:val="001E3CBB"/>
    <w:rsid w:val="001E4613"/>
    <w:rsid w:val="001E4642"/>
    <w:rsid w:val="001E4AA5"/>
    <w:rsid w:val="001E53C1"/>
    <w:rsid w:val="001E54B3"/>
    <w:rsid w:val="001E5B41"/>
    <w:rsid w:val="001E6042"/>
    <w:rsid w:val="001E6E36"/>
    <w:rsid w:val="001E763C"/>
    <w:rsid w:val="001E7EA6"/>
    <w:rsid w:val="001F00AB"/>
    <w:rsid w:val="001F0681"/>
    <w:rsid w:val="001F081F"/>
    <w:rsid w:val="001F0A0F"/>
    <w:rsid w:val="001F0FEE"/>
    <w:rsid w:val="001F1685"/>
    <w:rsid w:val="001F1740"/>
    <w:rsid w:val="001F195F"/>
    <w:rsid w:val="001F26B9"/>
    <w:rsid w:val="001F28A8"/>
    <w:rsid w:val="001F2A9B"/>
    <w:rsid w:val="001F2E27"/>
    <w:rsid w:val="001F34BD"/>
    <w:rsid w:val="001F37E5"/>
    <w:rsid w:val="001F4721"/>
    <w:rsid w:val="001F478D"/>
    <w:rsid w:val="001F49DB"/>
    <w:rsid w:val="001F4C9C"/>
    <w:rsid w:val="001F5004"/>
    <w:rsid w:val="001F52BC"/>
    <w:rsid w:val="001F5676"/>
    <w:rsid w:val="001F598B"/>
    <w:rsid w:val="001F59AF"/>
    <w:rsid w:val="001F59FE"/>
    <w:rsid w:val="001F5CA3"/>
    <w:rsid w:val="001F5D43"/>
    <w:rsid w:val="001F5DC8"/>
    <w:rsid w:val="001F5EBE"/>
    <w:rsid w:val="001F7B82"/>
    <w:rsid w:val="002004B0"/>
    <w:rsid w:val="0020072B"/>
    <w:rsid w:val="002008F0"/>
    <w:rsid w:val="00200900"/>
    <w:rsid w:val="00201CAD"/>
    <w:rsid w:val="0020342A"/>
    <w:rsid w:val="00203684"/>
    <w:rsid w:val="00203C67"/>
    <w:rsid w:val="00203D9D"/>
    <w:rsid w:val="00203EAF"/>
    <w:rsid w:val="0020428F"/>
    <w:rsid w:val="00204A62"/>
    <w:rsid w:val="00204CF6"/>
    <w:rsid w:val="002050E5"/>
    <w:rsid w:val="002051F0"/>
    <w:rsid w:val="0020566E"/>
    <w:rsid w:val="00205ADE"/>
    <w:rsid w:val="00205B8C"/>
    <w:rsid w:val="0020609A"/>
    <w:rsid w:val="00206113"/>
    <w:rsid w:val="0020638D"/>
    <w:rsid w:val="00206BA1"/>
    <w:rsid w:val="00207055"/>
    <w:rsid w:val="00207143"/>
    <w:rsid w:val="00207671"/>
    <w:rsid w:val="00207DED"/>
    <w:rsid w:val="002102EA"/>
    <w:rsid w:val="00210445"/>
    <w:rsid w:val="00210A57"/>
    <w:rsid w:val="00211042"/>
    <w:rsid w:val="00211288"/>
    <w:rsid w:val="00211350"/>
    <w:rsid w:val="00211450"/>
    <w:rsid w:val="002115D5"/>
    <w:rsid w:val="00211BD9"/>
    <w:rsid w:val="00212313"/>
    <w:rsid w:val="002124F5"/>
    <w:rsid w:val="00212ACA"/>
    <w:rsid w:val="00212E9B"/>
    <w:rsid w:val="00213E9B"/>
    <w:rsid w:val="00214118"/>
    <w:rsid w:val="00214223"/>
    <w:rsid w:val="00214BD3"/>
    <w:rsid w:val="00214CA9"/>
    <w:rsid w:val="0021521D"/>
    <w:rsid w:val="002160AE"/>
    <w:rsid w:val="002161FE"/>
    <w:rsid w:val="00216442"/>
    <w:rsid w:val="002168A5"/>
    <w:rsid w:val="00217371"/>
    <w:rsid w:val="0021764D"/>
    <w:rsid w:val="002179EE"/>
    <w:rsid w:val="00217D3C"/>
    <w:rsid w:val="0022043F"/>
    <w:rsid w:val="00220448"/>
    <w:rsid w:val="002207D6"/>
    <w:rsid w:val="0022103B"/>
    <w:rsid w:val="00221546"/>
    <w:rsid w:val="00221713"/>
    <w:rsid w:val="0022177B"/>
    <w:rsid w:val="00221AB0"/>
    <w:rsid w:val="00221F67"/>
    <w:rsid w:val="0022246B"/>
    <w:rsid w:val="00222BE7"/>
    <w:rsid w:val="00222ED6"/>
    <w:rsid w:val="00223093"/>
    <w:rsid w:val="00223136"/>
    <w:rsid w:val="00224240"/>
    <w:rsid w:val="00224551"/>
    <w:rsid w:val="00225C92"/>
    <w:rsid w:val="00225E3D"/>
    <w:rsid w:val="00225F37"/>
    <w:rsid w:val="00226256"/>
    <w:rsid w:val="002264B9"/>
    <w:rsid w:val="0022731E"/>
    <w:rsid w:val="00227D97"/>
    <w:rsid w:val="0023063B"/>
    <w:rsid w:val="002309AA"/>
    <w:rsid w:val="00230A5B"/>
    <w:rsid w:val="00230AB9"/>
    <w:rsid w:val="002313A9"/>
    <w:rsid w:val="0023281F"/>
    <w:rsid w:val="00232FAB"/>
    <w:rsid w:val="0023341D"/>
    <w:rsid w:val="00233F53"/>
    <w:rsid w:val="002342CD"/>
    <w:rsid w:val="00234A7E"/>
    <w:rsid w:val="00234F3E"/>
    <w:rsid w:val="0023511E"/>
    <w:rsid w:val="002352B7"/>
    <w:rsid w:val="002354E6"/>
    <w:rsid w:val="00235B22"/>
    <w:rsid w:val="00235F79"/>
    <w:rsid w:val="00236320"/>
    <w:rsid w:val="00236811"/>
    <w:rsid w:val="00236CA8"/>
    <w:rsid w:val="002375A6"/>
    <w:rsid w:val="0024021B"/>
    <w:rsid w:val="00240A83"/>
    <w:rsid w:val="00241412"/>
    <w:rsid w:val="00241BD2"/>
    <w:rsid w:val="002427A6"/>
    <w:rsid w:val="00242A54"/>
    <w:rsid w:val="00242DF1"/>
    <w:rsid w:val="00242E18"/>
    <w:rsid w:val="00244018"/>
    <w:rsid w:val="00244D7C"/>
    <w:rsid w:val="00245266"/>
    <w:rsid w:val="0024531F"/>
    <w:rsid w:val="00245639"/>
    <w:rsid w:val="002459ED"/>
    <w:rsid w:val="00245CA2"/>
    <w:rsid w:val="00245EA5"/>
    <w:rsid w:val="00246F5D"/>
    <w:rsid w:val="00247225"/>
    <w:rsid w:val="002479AF"/>
    <w:rsid w:val="00247A17"/>
    <w:rsid w:val="00250977"/>
    <w:rsid w:val="00250ED9"/>
    <w:rsid w:val="00251347"/>
    <w:rsid w:val="002521E8"/>
    <w:rsid w:val="0025293B"/>
    <w:rsid w:val="00252AE1"/>
    <w:rsid w:val="002531FD"/>
    <w:rsid w:val="00253303"/>
    <w:rsid w:val="00254770"/>
    <w:rsid w:val="00254BFC"/>
    <w:rsid w:val="0025507C"/>
    <w:rsid w:val="00255954"/>
    <w:rsid w:val="00255A93"/>
    <w:rsid w:val="00256DBE"/>
    <w:rsid w:val="00256FDA"/>
    <w:rsid w:val="00257505"/>
    <w:rsid w:val="0025761A"/>
    <w:rsid w:val="002579F4"/>
    <w:rsid w:val="00257CE5"/>
    <w:rsid w:val="00260072"/>
    <w:rsid w:val="00260BC5"/>
    <w:rsid w:val="00260D37"/>
    <w:rsid w:val="00260EDC"/>
    <w:rsid w:val="00260FC3"/>
    <w:rsid w:val="00261142"/>
    <w:rsid w:val="002613A2"/>
    <w:rsid w:val="0026170E"/>
    <w:rsid w:val="00262588"/>
    <w:rsid w:val="002627E6"/>
    <w:rsid w:val="00262C33"/>
    <w:rsid w:val="00262DE6"/>
    <w:rsid w:val="00263166"/>
    <w:rsid w:val="0026376A"/>
    <w:rsid w:val="002638E7"/>
    <w:rsid w:val="00263DAB"/>
    <w:rsid w:val="00263DC1"/>
    <w:rsid w:val="0026408B"/>
    <w:rsid w:val="002646BE"/>
    <w:rsid w:val="00264A81"/>
    <w:rsid w:val="00264BF5"/>
    <w:rsid w:val="00264F6C"/>
    <w:rsid w:val="00265762"/>
    <w:rsid w:val="00265C4C"/>
    <w:rsid w:val="00266051"/>
    <w:rsid w:val="00266789"/>
    <w:rsid w:val="0027074A"/>
    <w:rsid w:val="002719AE"/>
    <w:rsid w:val="00272F3C"/>
    <w:rsid w:val="00273C53"/>
    <w:rsid w:val="0027448F"/>
    <w:rsid w:val="002744FA"/>
    <w:rsid w:val="0027491E"/>
    <w:rsid w:val="00274B0D"/>
    <w:rsid w:val="00274B5F"/>
    <w:rsid w:val="0027560E"/>
    <w:rsid w:val="00275695"/>
    <w:rsid w:val="00275A6A"/>
    <w:rsid w:val="00275F94"/>
    <w:rsid w:val="002760C9"/>
    <w:rsid w:val="002763E8"/>
    <w:rsid w:val="0027667B"/>
    <w:rsid w:val="00276ABD"/>
    <w:rsid w:val="00276B47"/>
    <w:rsid w:val="00276F53"/>
    <w:rsid w:val="00276FC9"/>
    <w:rsid w:val="002807C5"/>
    <w:rsid w:val="00280A9C"/>
    <w:rsid w:val="00280D42"/>
    <w:rsid w:val="00281844"/>
    <w:rsid w:val="0028190C"/>
    <w:rsid w:val="00281C9D"/>
    <w:rsid w:val="002823DD"/>
    <w:rsid w:val="00282C5E"/>
    <w:rsid w:val="00282D3B"/>
    <w:rsid w:val="0028313C"/>
    <w:rsid w:val="002832C6"/>
    <w:rsid w:val="002837E0"/>
    <w:rsid w:val="00283CE2"/>
    <w:rsid w:val="002843A7"/>
    <w:rsid w:val="0028477D"/>
    <w:rsid w:val="00284823"/>
    <w:rsid w:val="00285645"/>
    <w:rsid w:val="00285736"/>
    <w:rsid w:val="002857C3"/>
    <w:rsid w:val="00285990"/>
    <w:rsid w:val="00285B1F"/>
    <w:rsid w:val="00285DBF"/>
    <w:rsid w:val="00286B53"/>
    <w:rsid w:val="0028702A"/>
    <w:rsid w:val="00287152"/>
    <w:rsid w:val="00287B61"/>
    <w:rsid w:val="00290070"/>
    <w:rsid w:val="00290088"/>
    <w:rsid w:val="002901AD"/>
    <w:rsid w:val="0029042C"/>
    <w:rsid w:val="00290481"/>
    <w:rsid w:val="00291211"/>
    <w:rsid w:val="0029127F"/>
    <w:rsid w:val="00291ABD"/>
    <w:rsid w:val="00291E9B"/>
    <w:rsid w:val="00292D14"/>
    <w:rsid w:val="00292EE3"/>
    <w:rsid w:val="00293241"/>
    <w:rsid w:val="002936CC"/>
    <w:rsid w:val="00293D84"/>
    <w:rsid w:val="0029422A"/>
    <w:rsid w:val="00294346"/>
    <w:rsid w:val="00294660"/>
    <w:rsid w:val="00295650"/>
    <w:rsid w:val="00295998"/>
    <w:rsid w:val="00295A4C"/>
    <w:rsid w:val="00295E61"/>
    <w:rsid w:val="0029652E"/>
    <w:rsid w:val="0029672D"/>
    <w:rsid w:val="00296B67"/>
    <w:rsid w:val="00296C46"/>
    <w:rsid w:val="00296E7B"/>
    <w:rsid w:val="0029746D"/>
    <w:rsid w:val="00297582"/>
    <w:rsid w:val="00297CE1"/>
    <w:rsid w:val="00297EE1"/>
    <w:rsid w:val="00297F2C"/>
    <w:rsid w:val="00297FBD"/>
    <w:rsid w:val="002A029C"/>
    <w:rsid w:val="002A1900"/>
    <w:rsid w:val="002A1AB1"/>
    <w:rsid w:val="002A256C"/>
    <w:rsid w:val="002A2594"/>
    <w:rsid w:val="002A331B"/>
    <w:rsid w:val="002A3368"/>
    <w:rsid w:val="002A35DA"/>
    <w:rsid w:val="002A4779"/>
    <w:rsid w:val="002A4F59"/>
    <w:rsid w:val="002A50EA"/>
    <w:rsid w:val="002A515C"/>
    <w:rsid w:val="002A52D4"/>
    <w:rsid w:val="002A5505"/>
    <w:rsid w:val="002A55C9"/>
    <w:rsid w:val="002A57F4"/>
    <w:rsid w:val="002A5BC5"/>
    <w:rsid w:val="002A5F42"/>
    <w:rsid w:val="002A62B7"/>
    <w:rsid w:val="002A6348"/>
    <w:rsid w:val="002A641F"/>
    <w:rsid w:val="002A6BBD"/>
    <w:rsid w:val="002A76A6"/>
    <w:rsid w:val="002A7D7A"/>
    <w:rsid w:val="002A7D8A"/>
    <w:rsid w:val="002A7FFD"/>
    <w:rsid w:val="002B098C"/>
    <w:rsid w:val="002B0A59"/>
    <w:rsid w:val="002B1968"/>
    <w:rsid w:val="002B1E86"/>
    <w:rsid w:val="002B265B"/>
    <w:rsid w:val="002B2A57"/>
    <w:rsid w:val="002B2AB8"/>
    <w:rsid w:val="002B32D6"/>
    <w:rsid w:val="002B382B"/>
    <w:rsid w:val="002B3C35"/>
    <w:rsid w:val="002B514C"/>
    <w:rsid w:val="002B5AEE"/>
    <w:rsid w:val="002B624B"/>
    <w:rsid w:val="002B6736"/>
    <w:rsid w:val="002B6A97"/>
    <w:rsid w:val="002B702B"/>
    <w:rsid w:val="002B7177"/>
    <w:rsid w:val="002B741B"/>
    <w:rsid w:val="002B77EA"/>
    <w:rsid w:val="002B79DB"/>
    <w:rsid w:val="002B7A2C"/>
    <w:rsid w:val="002C0F34"/>
    <w:rsid w:val="002C2185"/>
    <w:rsid w:val="002C21B1"/>
    <w:rsid w:val="002C235B"/>
    <w:rsid w:val="002C2A4C"/>
    <w:rsid w:val="002C3231"/>
    <w:rsid w:val="002C3A24"/>
    <w:rsid w:val="002C3A4C"/>
    <w:rsid w:val="002C3B11"/>
    <w:rsid w:val="002C3DAF"/>
    <w:rsid w:val="002C4888"/>
    <w:rsid w:val="002C4D47"/>
    <w:rsid w:val="002C4DC3"/>
    <w:rsid w:val="002C4DEB"/>
    <w:rsid w:val="002C5087"/>
    <w:rsid w:val="002C5342"/>
    <w:rsid w:val="002C5B29"/>
    <w:rsid w:val="002C5C6D"/>
    <w:rsid w:val="002C660E"/>
    <w:rsid w:val="002C7643"/>
    <w:rsid w:val="002C76DF"/>
    <w:rsid w:val="002C7782"/>
    <w:rsid w:val="002C7BAC"/>
    <w:rsid w:val="002C7E2C"/>
    <w:rsid w:val="002D0644"/>
    <w:rsid w:val="002D18F5"/>
    <w:rsid w:val="002D1CA4"/>
    <w:rsid w:val="002D21CA"/>
    <w:rsid w:val="002D2B19"/>
    <w:rsid w:val="002D3065"/>
    <w:rsid w:val="002D3077"/>
    <w:rsid w:val="002D3E9E"/>
    <w:rsid w:val="002D42A8"/>
    <w:rsid w:val="002D5442"/>
    <w:rsid w:val="002D555B"/>
    <w:rsid w:val="002D5C3C"/>
    <w:rsid w:val="002D6960"/>
    <w:rsid w:val="002D7146"/>
    <w:rsid w:val="002D71EF"/>
    <w:rsid w:val="002D7675"/>
    <w:rsid w:val="002D7F58"/>
    <w:rsid w:val="002D7FD4"/>
    <w:rsid w:val="002E0F21"/>
    <w:rsid w:val="002E167A"/>
    <w:rsid w:val="002E1937"/>
    <w:rsid w:val="002E194C"/>
    <w:rsid w:val="002E19FA"/>
    <w:rsid w:val="002E1BA6"/>
    <w:rsid w:val="002E224A"/>
    <w:rsid w:val="002E2310"/>
    <w:rsid w:val="002E2A41"/>
    <w:rsid w:val="002E2C36"/>
    <w:rsid w:val="002E4A9B"/>
    <w:rsid w:val="002E5443"/>
    <w:rsid w:val="002E582D"/>
    <w:rsid w:val="002E5D04"/>
    <w:rsid w:val="002E64EA"/>
    <w:rsid w:val="002E6856"/>
    <w:rsid w:val="002E6C17"/>
    <w:rsid w:val="002E70A5"/>
    <w:rsid w:val="002E713D"/>
    <w:rsid w:val="002E7583"/>
    <w:rsid w:val="002F095E"/>
    <w:rsid w:val="002F0C22"/>
    <w:rsid w:val="002F13E2"/>
    <w:rsid w:val="002F1D36"/>
    <w:rsid w:val="002F1F80"/>
    <w:rsid w:val="002F2606"/>
    <w:rsid w:val="002F279E"/>
    <w:rsid w:val="002F28B0"/>
    <w:rsid w:val="002F2A53"/>
    <w:rsid w:val="002F35B2"/>
    <w:rsid w:val="002F3F43"/>
    <w:rsid w:val="002F3F68"/>
    <w:rsid w:val="002F3FAD"/>
    <w:rsid w:val="002F4518"/>
    <w:rsid w:val="002F4A84"/>
    <w:rsid w:val="002F53CA"/>
    <w:rsid w:val="002F5586"/>
    <w:rsid w:val="002F576D"/>
    <w:rsid w:val="002F58E0"/>
    <w:rsid w:val="002F6311"/>
    <w:rsid w:val="002F6529"/>
    <w:rsid w:val="002F701F"/>
    <w:rsid w:val="002F7224"/>
    <w:rsid w:val="002F7D00"/>
    <w:rsid w:val="00300259"/>
    <w:rsid w:val="0030098B"/>
    <w:rsid w:val="0030158B"/>
    <w:rsid w:val="00301A66"/>
    <w:rsid w:val="003028D1"/>
    <w:rsid w:val="00303308"/>
    <w:rsid w:val="003036D1"/>
    <w:rsid w:val="00303E57"/>
    <w:rsid w:val="003040AD"/>
    <w:rsid w:val="0030416E"/>
    <w:rsid w:val="0030518D"/>
    <w:rsid w:val="00305570"/>
    <w:rsid w:val="0030592B"/>
    <w:rsid w:val="003061A7"/>
    <w:rsid w:val="00306ECD"/>
    <w:rsid w:val="00307851"/>
    <w:rsid w:val="00310320"/>
    <w:rsid w:val="00310448"/>
    <w:rsid w:val="00310D79"/>
    <w:rsid w:val="00310E16"/>
    <w:rsid w:val="0031155C"/>
    <w:rsid w:val="003115D9"/>
    <w:rsid w:val="0031194F"/>
    <w:rsid w:val="00311B20"/>
    <w:rsid w:val="00311F31"/>
    <w:rsid w:val="00311FF1"/>
    <w:rsid w:val="00312303"/>
    <w:rsid w:val="0031231A"/>
    <w:rsid w:val="0031250B"/>
    <w:rsid w:val="003129F8"/>
    <w:rsid w:val="00312B2A"/>
    <w:rsid w:val="00312D23"/>
    <w:rsid w:val="00313070"/>
    <w:rsid w:val="003132CD"/>
    <w:rsid w:val="003134B7"/>
    <w:rsid w:val="00313EFE"/>
    <w:rsid w:val="00314703"/>
    <w:rsid w:val="003151AE"/>
    <w:rsid w:val="00315B26"/>
    <w:rsid w:val="00316210"/>
    <w:rsid w:val="003163F4"/>
    <w:rsid w:val="0031682D"/>
    <w:rsid w:val="003175E2"/>
    <w:rsid w:val="003178C9"/>
    <w:rsid w:val="00317AF4"/>
    <w:rsid w:val="00317C1E"/>
    <w:rsid w:val="00320016"/>
    <w:rsid w:val="003204C2"/>
    <w:rsid w:val="003204EF"/>
    <w:rsid w:val="00320EB9"/>
    <w:rsid w:val="003211D2"/>
    <w:rsid w:val="00321278"/>
    <w:rsid w:val="00321416"/>
    <w:rsid w:val="0032188E"/>
    <w:rsid w:val="00321EDA"/>
    <w:rsid w:val="00321EF3"/>
    <w:rsid w:val="00321F1F"/>
    <w:rsid w:val="00321F26"/>
    <w:rsid w:val="003227D4"/>
    <w:rsid w:val="003236C7"/>
    <w:rsid w:val="00323A71"/>
    <w:rsid w:val="00323D2C"/>
    <w:rsid w:val="00323D5A"/>
    <w:rsid w:val="00323D8E"/>
    <w:rsid w:val="0032588D"/>
    <w:rsid w:val="003259DF"/>
    <w:rsid w:val="00326A75"/>
    <w:rsid w:val="00327762"/>
    <w:rsid w:val="003277F2"/>
    <w:rsid w:val="00327B45"/>
    <w:rsid w:val="00327F54"/>
    <w:rsid w:val="00330418"/>
    <w:rsid w:val="0033086B"/>
    <w:rsid w:val="0033092B"/>
    <w:rsid w:val="00330D1B"/>
    <w:rsid w:val="003310F7"/>
    <w:rsid w:val="0033180A"/>
    <w:rsid w:val="00331814"/>
    <w:rsid w:val="00331964"/>
    <w:rsid w:val="00331C2E"/>
    <w:rsid w:val="00332202"/>
    <w:rsid w:val="003322B6"/>
    <w:rsid w:val="0033243E"/>
    <w:rsid w:val="00332713"/>
    <w:rsid w:val="0033294C"/>
    <w:rsid w:val="00332E65"/>
    <w:rsid w:val="003330F4"/>
    <w:rsid w:val="00333CF7"/>
    <w:rsid w:val="003342FA"/>
    <w:rsid w:val="0033482B"/>
    <w:rsid w:val="00334AF0"/>
    <w:rsid w:val="003352A1"/>
    <w:rsid w:val="00335722"/>
    <w:rsid w:val="00335755"/>
    <w:rsid w:val="00336B99"/>
    <w:rsid w:val="00336E01"/>
    <w:rsid w:val="00337417"/>
    <w:rsid w:val="00337495"/>
    <w:rsid w:val="00337C97"/>
    <w:rsid w:val="00337CCB"/>
    <w:rsid w:val="00337D7E"/>
    <w:rsid w:val="00337F02"/>
    <w:rsid w:val="00337F96"/>
    <w:rsid w:val="00340730"/>
    <w:rsid w:val="00340BFF"/>
    <w:rsid w:val="00340DB1"/>
    <w:rsid w:val="00341323"/>
    <w:rsid w:val="003413D8"/>
    <w:rsid w:val="003413FF"/>
    <w:rsid w:val="00341609"/>
    <w:rsid w:val="00341771"/>
    <w:rsid w:val="003417B7"/>
    <w:rsid w:val="003418A4"/>
    <w:rsid w:val="003418E1"/>
    <w:rsid w:val="00341F03"/>
    <w:rsid w:val="00341F76"/>
    <w:rsid w:val="00342976"/>
    <w:rsid w:val="00342DDF"/>
    <w:rsid w:val="00342F21"/>
    <w:rsid w:val="003430DD"/>
    <w:rsid w:val="003434BB"/>
    <w:rsid w:val="0034357A"/>
    <w:rsid w:val="00343672"/>
    <w:rsid w:val="00343A5B"/>
    <w:rsid w:val="0034410E"/>
    <w:rsid w:val="00344326"/>
    <w:rsid w:val="00344A0A"/>
    <w:rsid w:val="00344CD3"/>
    <w:rsid w:val="00345300"/>
    <w:rsid w:val="003453F1"/>
    <w:rsid w:val="003454BA"/>
    <w:rsid w:val="00345C2D"/>
    <w:rsid w:val="00346475"/>
    <w:rsid w:val="003464A9"/>
    <w:rsid w:val="003464CC"/>
    <w:rsid w:val="00346A6C"/>
    <w:rsid w:val="003477D3"/>
    <w:rsid w:val="00347F12"/>
    <w:rsid w:val="00347FF8"/>
    <w:rsid w:val="003502F0"/>
    <w:rsid w:val="0035075A"/>
    <w:rsid w:val="0035076A"/>
    <w:rsid w:val="003509BE"/>
    <w:rsid w:val="003509EE"/>
    <w:rsid w:val="00350A59"/>
    <w:rsid w:val="00350CC2"/>
    <w:rsid w:val="00350D3B"/>
    <w:rsid w:val="00351307"/>
    <w:rsid w:val="00351E9F"/>
    <w:rsid w:val="00352459"/>
    <w:rsid w:val="00352EE6"/>
    <w:rsid w:val="00353F94"/>
    <w:rsid w:val="0035494F"/>
    <w:rsid w:val="00354B8F"/>
    <w:rsid w:val="00354F0A"/>
    <w:rsid w:val="0035540F"/>
    <w:rsid w:val="003559C2"/>
    <w:rsid w:val="00355B8E"/>
    <w:rsid w:val="00355CBC"/>
    <w:rsid w:val="00356785"/>
    <w:rsid w:val="00356AEF"/>
    <w:rsid w:val="00356AFF"/>
    <w:rsid w:val="00356E81"/>
    <w:rsid w:val="00356EC7"/>
    <w:rsid w:val="00356EDB"/>
    <w:rsid w:val="00357346"/>
    <w:rsid w:val="003579AB"/>
    <w:rsid w:val="003579F1"/>
    <w:rsid w:val="00357CDB"/>
    <w:rsid w:val="00357EE1"/>
    <w:rsid w:val="0036087B"/>
    <w:rsid w:val="00360DA0"/>
    <w:rsid w:val="00361731"/>
    <w:rsid w:val="003620A7"/>
    <w:rsid w:val="00362681"/>
    <w:rsid w:val="00362A7E"/>
    <w:rsid w:val="00362EB2"/>
    <w:rsid w:val="0036314D"/>
    <w:rsid w:val="003634F6"/>
    <w:rsid w:val="00363823"/>
    <w:rsid w:val="003644A3"/>
    <w:rsid w:val="0036477E"/>
    <w:rsid w:val="003647E4"/>
    <w:rsid w:val="00364A92"/>
    <w:rsid w:val="00364BB0"/>
    <w:rsid w:val="00364C6D"/>
    <w:rsid w:val="00364EFA"/>
    <w:rsid w:val="00364F64"/>
    <w:rsid w:val="00365222"/>
    <w:rsid w:val="00365EB5"/>
    <w:rsid w:val="0036670A"/>
    <w:rsid w:val="0036779E"/>
    <w:rsid w:val="00367C20"/>
    <w:rsid w:val="00367DDF"/>
    <w:rsid w:val="003703D1"/>
    <w:rsid w:val="00370455"/>
    <w:rsid w:val="00370A51"/>
    <w:rsid w:val="00371143"/>
    <w:rsid w:val="00371D36"/>
    <w:rsid w:val="00371D46"/>
    <w:rsid w:val="0037236A"/>
    <w:rsid w:val="00372B64"/>
    <w:rsid w:val="00372CF4"/>
    <w:rsid w:val="00373581"/>
    <w:rsid w:val="00373AC2"/>
    <w:rsid w:val="00373DBA"/>
    <w:rsid w:val="003741E7"/>
    <w:rsid w:val="00374316"/>
    <w:rsid w:val="00374609"/>
    <w:rsid w:val="00374DFB"/>
    <w:rsid w:val="00374F21"/>
    <w:rsid w:val="00375027"/>
    <w:rsid w:val="00375405"/>
    <w:rsid w:val="00376049"/>
    <w:rsid w:val="003766B3"/>
    <w:rsid w:val="0037712E"/>
    <w:rsid w:val="0037720F"/>
    <w:rsid w:val="00377805"/>
    <w:rsid w:val="00377828"/>
    <w:rsid w:val="00377B77"/>
    <w:rsid w:val="00380296"/>
    <w:rsid w:val="0038142C"/>
    <w:rsid w:val="003814E1"/>
    <w:rsid w:val="00381A5D"/>
    <w:rsid w:val="00381B73"/>
    <w:rsid w:val="00381BD2"/>
    <w:rsid w:val="00381DD7"/>
    <w:rsid w:val="003820A2"/>
    <w:rsid w:val="003820C9"/>
    <w:rsid w:val="0038219C"/>
    <w:rsid w:val="0038222F"/>
    <w:rsid w:val="0038243C"/>
    <w:rsid w:val="003826A5"/>
    <w:rsid w:val="0038288E"/>
    <w:rsid w:val="00382D48"/>
    <w:rsid w:val="00382E86"/>
    <w:rsid w:val="003843A9"/>
    <w:rsid w:val="003846A0"/>
    <w:rsid w:val="00385143"/>
    <w:rsid w:val="00385614"/>
    <w:rsid w:val="003858A3"/>
    <w:rsid w:val="003866B0"/>
    <w:rsid w:val="00386FB2"/>
    <w:rsid w:val="00387041"/>
    <w:rsid w:val="003874E7"/>
    <w:rsid w:val="00387674"/>
    <w:rsid w:val="00387C60"/>
    <w:rsid w:val="00387EB4"/>
    <w:rsid w:val="003901DE"/>
    <w:rsid w:val="003903DC"/>
    <w:rsid w:val="00391652"/>
    <w:rsid w:val="00391653"/>
    <w:rsid w:val="0039197A"/>
    <w:rsid w:val="003919E1"/>
    <w:rsid w:val="00391DFF"/>
    <w:rsid w:val="00391E24"/>
    <w:rsid w:val="00392536"/>
    <w:rsid w:val="003927C2"/>
    <w:rsid w:val="0039293C"/>
    <w:rsid w:val="00393BAA"/>
    <w:rsid w:val="00393BEA"/>
    <w:rsid w:val="00393C8D"/>
    <w:rsid w:val="003941C6"/>
    <w:rsid w:val="00394415"/>
    <w:rsid w:val="00394662"/>
    <w:rsid w:val="00394844"/>
    <w:rsid w:val="0039588B"/>
    <w:rsid w:val="003959E8"/>
    <w:rsid w:val="003959EB"/>
    <w:rsid w:val="0039640D"/>
    <w:rsid w:val="003964AB"/>
    <w:rsid w:val="00396A6B"/>
    <w:rsid w:val="003970DE"/>
    <w:rsid w:val="00397152"/>
    <w:rsid w:val="0039771A"/>
    <w:rsid w:val="00397B72"/>
    <w:rsid w:val="003A04A8"/>
    <w:rsid w:val="003A09C1"/>
    <w:rsid w:val="003A09E4"/>
    <w:rsid w:val="003A0DAB"/>
    <w:rsid w:val="003A1789"/>
    <w:rsid w:val="003A1A4E"/>
    <w:rsid w:val="003A1C42"/>
    <w:rsid w:val="003A33BE"/>
    <w:rsid w:val="003A345C"/>
    <w:rsid w:val="003A38B3"/>
    <w:rsid w:val="003A3A30"/>
    <w:rsid w:val="003A3AE8"/>
    <w:rsid w:val="003A46DA"/>
    <w:rsid w:val="003A512B"/>
    <w:rsid w:val="003A5131"/>
    <w:rsid w:val="003A5B50"/>
    <w:rsid w:val="003A676A"/>
    <w:rsid w:val="003A6D0E"/>
    <w:rsid w:val="003A7A39"/>
    <w:rsid w:val="003B004F"/>
    <w:rsid w:val="003B0931"/>
    <w:rsid w:val="003B0D55"/>
    <w:rsid w:val="003B0DF7"/>
    <w:rsid w:val="003B1497"/>
    <w:rsid w:val="003B1C2C"/>
    <w:rsid w:val="003B3531"/>
    <w:rsid w:val="003B3D00"/>
    <w:rsid w:val="003B49D5"/>
    <w:rsid w:val="003B4A26"/>
    <w:rsid w:val="003B505E"/>
    <w:rsid w:val="003B546D"/>
    <w:rsid w:val="003B5BBE"/>
    <w:rsid w:val="003B5C73"/>
    <w:rsid w:val="003B61D1"/>
    <w:rsid w:val="003B66C5"/>
    <w:rsid w:val="003B67C4"/>
    <w:rsid w:val="003B6891"/>
    <w:rsid w:val="003B6CCF"/>
    <w:rsid w:val="003B6DCD"/>
    <w:rsid w:val="003B714F"/>
    <w:rsid w:val="003B72F7"/>
    <w:rsid w:val="003B7CFE"/>
    <w:rsid w:val="003B7E4A"/>
    <w:rsid w:val="003C01BE"/>
    <w:rsid w:val="003C0205"/>
    <w:rsid w:val="003C04DE"/>
    <w:rsid w:val="003C098C"/>
    <w:rsid w:val="003C225C"/>
    <w:rsid w:val="003C2856"/>
    <w:rsid w:val="003C2A9B"/>
    <w:rsid w:val="003C34A4"/>
    <w:rsid w:val="003C364E"/>
    <w:rsid w:val="003C436E"/>
    <w:rsid w:val="003C443B"/>
    <w:rsid w:val="003C450A"/>
    <w:rsid w:val="003C4AC5"/>
    <w:rsid w:val="003C4BD1"/>
    <w:rsid w:val="003C5255"/>
    <w:rsid w:val="003C5262"/>
    <w:rsid w:val="003C5663"/>
    <w:rsid w:val="003C583F"/>
    <w:rsid w:val="003C5867"/>
    <w:rsid w:val="003C6560"/>
    <w:rsid w:val="003C66A4"/>
    <w:rsid w:val="003C6CA5"/>
    <w:rsid w:val="003C6E92"/>
    <w:rsid w:val="003C7873"/>
    <w:rsid w:val="003D068E"/>
    <w:rsid w:val="003D078B"/>
    <w:rsid w:val="003D0930"/>
    <w:rsid w:val="003D0BDB"/>
    <w:rsid w:val="003D1282"/>
    <w:rsid w:val="003D1309"/>
    <w:rsid w:val="003D15D0"/>
    <w:rsid w:val="003D1731"/>
    <w:rsid w:val="003D1878"/>
    <w:rsid w:val="003D1BA7"/>
    <w:rsid w:val="003D1FAF"/>
    <w:rsid w:val="003D2078"/>
    <w:rsid w:val="003D2775"/>
    <w:rsid w:val="003D3166"/>
    <w:rsid w:val="003D41F8"/>
    <w:rsid w:val="003D4269"/>
    <w:rsid w:val="003D4647"/>
    <w:rsid w:val="003D4B1B"/>
    <w:rsid w:val="003D4EFE"/>
    <w:rsid w:val="003D5173"/>
    <w:rsid w:val="003D545A"/>
    <w:rsid w:val="003D5D0C"/>
    <w:rsid w:val="003D619C"/>
    <w:rsid w:val="003D6BC8"/>
    <w:rsid w:val="003D7030"/>
    <w:rsid w:val="003D71A4"/>
    <w:rsid w:val="003D72A3"/>
    <w:rsid w:val="003D7A2C"/>
    <w:rsid w:val="003D7B88"/>
    <w:rsid w:val="003D7C34"/>
    <w:rsid w:val="003E0782"/>
    <w:rsid w:val="003E0AA5"/>
    <w:rsid w:val="003E0DB0"/>
    <w:rsid w:val="003E0E51"/>
    <w:rsid w:val="003E1526"/>
    <w:rsid w:val="003E162A"/>
    <w:rsid w:val="003E1805"/>
    <w:rsid w:val="003E2004"/>
    <w:rsid w:val="003E25EA"/>
    <w:rsid w:val="003E2B41"/>
    <w:rsid w:val="003E2C09"/>
    <w:rsid w:val="003E371A"/>
    <w:rsid w:val="003E3AA4"/>
    <w:rsid w:val="003E3CC5"/>
    <w:rsid w:val="003E4220"/>
    <w:rsid w:val="003E45A3"/>
    <w:rsid w:val="003E48B9"/>
    <w:rsid w:val="003E49D4"/>
    <w:rsid w:val="003E4B0B"/>
    <w:rsid w:val="003E4C3B"/>
    <w:rsid w:val="003E4F41"/>
    <w:rsid w:val="003E5F33"/>
    <w:rsid w:val="003E645A"/>
    <w:rsid w:val="003E69D2"/>
    <w:rsid w:val="003E6A02"/>
    <w:rsid w:val="003E6A21"/>
    <w:rsid w:val="003E7A8E"/>
    <w:rsid w:val="003E7FB5"/>
    <w:rsid w:val="003F02D1"/>
    <w:rsid w:val="003F04B1"/>
    <w:rsid w:val="003F075A"/>
    <w:rsid w:val="003F08B5"/>
    <w:rsid w:val="003F0A02"/>
    <w:rsid w:val="003F0BFF"/>
    <w:rsid w:val="003F0D86"/>
    <w:rsid w:val="003F0F65"/>
    <w:rsid w:val="003F0FCB"/>
    <w:rsid w:val="003F1899"/>
    <w:rsid w:val="003F1A42"/>
    <w:rsid w:val="003F20B8"/>
    <w:rsid w:val="003F21B6"/>
    <w:rsid w:val="003F2E1A"/>
    <w:rsid w:val="003F30E4"/>
    <w:rsid w:val="003F369C"/>
    <w:rsid w:val="003F3D0D"/>
    <w:rsid w:val="003F4014"/>
    <w:rsid w:val="003F4228"/>
    <w:rsid w:val="003F59BA"/>
    <w:rsid w:val="003F5BEE"/>
    <w:rsid w:val="003F5CEA"/>
    <w:rsid w:val="003F5FB4"/>
    <w:rsid w:val="003F5FC0"/>
    <w:rsid w:val="003F6C70"/>
    <w:rsid w:val="003F7396"/>
    <w:rsid w:val="003F77FA"/>
    <w:rsid w:val="003F7874"/>
    <w:rsid w:val="003F7AA3"/>
    <w:rsid w:val="003F7C6B"/>
    <w:rsid w:val="003F7E08"/>
    <w:rsid w:val="003F7EF6"/>
    <w:rsid w:val="00400346"/>
    <w:rsid w:val="00400A98"/>
    <w:rsid w:val="00400BF5"/>
    <w:rsid w:val="00401A34"/>
    <w:rsid w:val="00401ED1"/>
    <w:rsid w:val="004028B0"/>
    <w:rsid w:val="00402DD5"/>
    <w:rsid w:val="0040309F"/>
    <w:rsid w:val="00404273"/>
    <w:rsid w:val="004042FB"/>
    <w:rsid w:val="00404817"/>
    <w:rsid w:val="004052B4"/>
    <w:rsid w:val="004053D3"/>
    <w:rsid w:val="004054CA"/>
    <w:rsid w:val="004059C1"/>
    <w:rsid w:val="00406741"/>
    <w:rsid w:val="00407037"/>
    <w:rsid w:val="00407A18"/>
    <w:rsid w:val="00407D8C"/>
    <w:rsid w:val="00407FC3"/>
    <w:rsid w:val="00410140"/>
    <w:rsid w:val="004103DD"/>
    <w:rsid w:val="0041048B"/>
    <w:rsid w:val="00410492"/>
    <w:rsid w:val="0041073D"/>
    <w:rsid w:val="00410878"/>
    <w:rsid w:val="00412154"/>
    <w:rsid w:val="00412273"/>
    <w:rsid w:val="004122D6"/>
    <w:rsid w:val="00412447"/>
    <w:rsid w:val="00412495"/>
    <w:rsid w:val="00412C10"/>
    <w:rsid w:val="00412DC9"/>
    <w:rsid w:val="00413044"/>
    <w:rsid w:val="00413C58"/>
    <w:rsid w:val="0041405B"/>
    <w:rsid w:val="0041430D"/>
    <w:rsid w:val="004143AC"/>
    <w:rsid w:val="004144C1"/>
    <w:rsid w:val="00414D31"/>
    <w:rsid w:val="00414E9D"/>
    <w:rsid w:val="00414F18"/>
    <w:rsid w:val="00415056"/>
    <w:rsid w:val="00415BC4"/>
    <w:rsid w:val="00416072"/>
    <w:rsid w:val="00417203"/>
    <w:rsid w:val="00417438"/>
    <w:rsid w:val="00417666"/>
    <w:rsid w:val="00417A04"/>
    <w:rsid w:val="00417E9F"/>
    <w:rsid w:val="004200D9"/>
    <w:rsid w:val="004204C5"/>
    <w:rsid w:val="00420C5D"/>
    <w:rsid w:val="00421329"/>
    <w:rsid w:val="004217D7"/>
    <w:rsid w:val="00421D38"/>
    <w:rsid w:val="00422955"/>
    <w:rsid w:val="00422961"/>
    <w:rsid w:val="00422AB3"/>
    <w:rsid w:val="00422B79"/>
    <w:rsid w:val="00422E75"/>
    <w:rsid w:val="00423120"/>
    <w:rsid w:val="00423390"/>
    <w:rsid w:val="00424130"/>
    <w:rsid w:val="004255C1"/>
    <w:rsid w:val="00426302"/>
    <w:rsid w:val="0042691F"/>
    <w:rsid w:val="00426ADD"/>
    <w:rsid w:val="00426C30"/>
    <w:rsid w:val="00426CA6"/>
    <w:rsid w:val="00427DE1"/>
    <w:rsid w:val="0043052C"/>
    <w:rsid w:val="0043087F"/>
    <w:rsid w:val="00430FF1"/>
    <w:rsid w:val="0043134E"/>
    <w:rsid w:val="0043151C"/>
    <w:rsid w:val="00431725"/>
    <w:rsid w:val="00431CE0"/>
    <w:rsid w:val="004325C4"/>
    <w:rsid w:val="004326A0"/>
    <w:rsid w:val="00432C61"/>
    <w:rsid w:val="0043307A"/>
    <w:rsid w:val="0043346D"/>
    <w:rsid w:val="00433AF7"/>
    <w:rsid w:val="00433B22"/>
    <w:rsid w:val="0043491C"/>
    <w:rsid w:val="00434D15"/>
    <w:rsid w:val="00435046"/>
    <w:rsid w:val="004351B2"/>
    <w:rsid w:val="004351B4"/>
    <w:rsid w:val="0043588B"/>
    <w:rsid w:val="00435DC7"/>
    <w:rsid w:val="004372E1"/>
    <w:rsid w:val="004375EA"/>
    <w:rsid w:val="0043776E"/>
    <w:rsid w:val="00437C35"/>
    <w:rsid w:val="00437C72"/>
    <w:rsid w:val="004400FA"/>
    <w:rsid w:val="0044084B"/>
    <w:rsid w:val="00441516"/>
    <w:rsid w:val="004416FE"/>
    <w:rsid w:val="00441741"/>
    <w:rsid w:val="004417E0"/>
    <w:rsid w:val="00441AE6"/>
    <w:rsid w:val="004426B8"/>
    <w:rsid w:val="004435AB"/>
    <w:rsid w:val="00443A9A"/>
    <w:rsid w:val="00443BEF"/>
    <w:rsid w:val="00443E96"/>
    <w:rsid w:val="00443F2F"/>
    <w:rsid w:val="00443FAD"/>
    <w:rsid w:val="00443FF9"/>
    <w:rsid w:val="00444704"/>
    <w:rsid w:val="0044480C"/>
    <w:rsid w:val="00444E3B"/>
    <w:rsid w:val="0044556E"/>
    <w:rsid w:val="00445DDA"/>
    <w:rsid w:val="004461DB"/>
    <w:rsid w:val="00446BE0"/>
    <w:rsid w:val="00447060"/>
    <w:rsid w:val="004473D3"/>
    <w:rsid w:val="004508AA"/>
    <w:rsid w:val="00450AA3"/>
    <w:rsid w:val="00450BFC"/>
    <w:rsid w:val="00450C02"/>
    <w:rsid w:val="00450F38"/>
    <w:rsid w:val="00451003"/>
    <w:rsid w:val="0045151E"/>
    <w:rsid w:val="00451CE0"/>
    <w:rsid w:val="00451EEC"/>
    <w:rsid w:val="00451FA5"/>
    <w:rsid w:val="00452362"/>
    <w:rsid w:val="00452553"/>
    <w:rsid w:val="00453CF0"/>
    <w:rsid w:val="00453F0A"/>
    <w:rsid w:val="00453FD3"/>
    <w:rsid w:val="004546E3"/>
    <w:rsid w:val="00454919"/>
    <w:rsid w:val="00454B57"/>
    <w:rsid w:val="00455359"/>
    <w:rsid w:val="0045535E"/>
    <w:rsid w:val="004553D7"/>
    <w:rsid w:val="0045576D"/>
    <w:rsid w:val="00455ABA"/>
    <w:rsid w:val="00455DB7"/>
    <w:rsid w:val="00455E22"/>
    <w:rsid w:val="004563D1"/>
    <w:rsid w:val="004566D9"/>
    <w:rsid w:val="00456BE5"/>
    <w:rsid w:val="00456EF4"/>
    <w:rsid w:val="00456FEE"/>
    <w:rsid w:val="0045772B"/>
    <w:rsid w:val="00457FB0"/>
    <w:rsid w:val="00460516"/>
    <w:rsid w:val="00461400"/>
    <w:rsid w:val="004617C6"/>
    <w:rsid w:val="00461DE1"/>
    <w:rsid w:val="00461F1C"/>
    <w:rsid w:val="004623BC"/>
    <w:rsid w:val="004627BC"/>
    <w:rsid w:val="00462D1A"/>
    <w:rsid w:val="004631A3"/>
    <w:rsid w:val="00463A4B"/>
    <w:rsid w:val="00463DC0"/>
    <w:rsid w:val="004642E3"/>
    <w:rsid w:val="0046483D"/>
    <w:rsid w:val="00464A13"/>
    <w:rsid w:val="00465083"/>
    <w:rsid w:val="00465984"/>
    <w:rsid w:val="00466342"/>
    <w:rsid w:val="00466635"/>
    <w:rsid w:val="004666CC"/>
    <w:rsid w:val="00466BD5"/>
    <w:rsid w:val="00466ECB"/>
    <w:rsid w:val="00466F1A"/>
    <w:rsid w:val="004670D2"/>
    <w:rsid w:val="004672F9"/>
    <w:rsid w:val="00467F1D"/>
    <w:rsid w:val="004703CD"/>
    <w:rsid w:val="00470A55"/>
    <w:rsid w:val="00470AE9"/>
    <w:rsid w:val="00470BF8"/>
    <w:rsid w:val="00471183"/>
    <w:rsid w:val="00471389"/>
    <w:rsid w:val="0047155B"/>
    <w:rsid w:val="0047165B"/>
    <w:rsid w:val="004716BB"/>
    <w:rsid w:val="00471953"/>
    <w:rsid w:val="00472052"/>
    <w:rsid w:val="004721F1"/>
    <w:rsid w:val="00472C37"/>
    <w:rsid w:val="0047322C"/>
    <w:rsid w:val="004732E6"/>
    <w:rsid w:val="00473554"/>
    <w:rsid w:val="00473E3C"/>
    <w:rsid w:val="004740A6"/>
    <w:rsid w:val="00474400"/>
    <w:rsid w:val="0047473B"/>
    <w:rsid w:val="004747A6"/>
    <w:rsid w:val="004749F2"/>
    <w:rsid w:val="0047510E"/>
    <w:rsid w:val="00475378"/>
    <w:rsid w:val="00475C4F"/>
    <w:rsid w:val="00475C69"/>
    <w:rsid w:val="00476124"/>
    <w:rsid w:val="00476619"/>
    <w:rsid w:val="00476BE0"/>
    <w:rsid w:val="00477C3A"/>
    <w:rsid w:val="00480038"/>
    <w:rsid w:val="00480629"/>
    <w:rsid w:val="004807EC"/>
    <w:rsid w:val="00480B5A"/>
    <w:rsid w:val="00480D08"/>
    <w:rsid w:val="00480E8E"/>
    <w:rsid w:val="0048115C"/>
    <w:rsid w:val="00481B58"/>
    <w:rsid w:val="00482567"/>
    <w:rsid w:val="0048263A"/>
    <w:rsid w:val="00482F81"/>
    <w:rsid w:val="00482FAA"/>
    <w:rsid w:val="0048333C"/>
    <w:rsid w:val="0048342E"/>
    <w:rsid w:val="00483589"/>
    <w:rsid w:val="00483955"/>
    <w:rsid w:val="00483C94"/>
    <w:rsid w:val="00484B79"/>
    <w:rsid w:val="00484C1C"/>
    <w:rsid w:val="004852B4"/>
    <w:rsid w:val="00485803"/>
    <w:rsid w:val="0048689A"/>
    <w:rsid w:val="00486F62"/>
    <w:rsid w:val="0048707E"/>
    <w:rsid w:val="004870EF"/>
    <w:rsid w:val="004878A8"/>
    <w:rsid w:val="00490256"/>
    <w:rsid w:val="0049038B"/>
    <w:rsid w:val="00490D6D"/>
    <w:rsid w:val="00490F3A"/>
    <w:rsid w:val="0049127A"/>
    <w:rsid w:val="00491334"/>
    <w:rsid w:val="00491383"/>
    <w:rsid w:val="0049148C"/>
    <w:rsid w:val="00491A65"/>
    <w:rsid w:val="00491BEB"/>
    <w:rsid w:val="00491C1D"/>
    <w:rsid w:val="00492C49"/>
    <w:rsid w:val="00493264"/>
    <w:rsid w:val="004933FC"/>
    <w:rsid w:val="004938CD"/>
    <w:rsid w:val="00493A7E"/>
    <w:rsid w:val="00493C0B"/>
    <w:rsid w:val="00493C27"/>
    <w:rsid w:val="00493FB8"/>
    <w:rsid w:val="0049423C"/>
    <w:rsid w:val="00494523"/>
    <w:rsid w:val="004946C2"/>
    <w:rsid w:val="004955C3"/>
    <w:rsid w:val="00495750"/>
    <w:rsid w:val="00495EE0"/>
    <w:rsid w:val="0049619F"/>
    <w:rsid w:val="00496AD1"/>
    <w:rsid w:val="00496E95"/>
    <w:rsid w:val="00497337"/>
    <w:rsid w:val="004A0956"/>
    <w:rsid w:val="004A11BA"/>
    <w:rsid w:val="004A14B2"/>
    <w:rsid w:val="004A151D"/>
    <w:rsid w:val="004A2347"/>
    <w:rsid w:val="004A2360"/>
    <w:rsid w:val="004A245D"/>
    <w:rsid w:val="004A27DA"/>
    <w:rsid w:val="004A2D02"/>
    <w:rsid w:val="004A2DEB"/>
    <w:rsid w:val="004A2DF0"/>
    <w:rsid w:val="004A3086"/>
    <w:rsid w:val="004A38AD"/>
    <w:rsid w:val="004A41FB"/>
    <w:rsid w:val="004A442A"/>
    <w:rsid w:val="004A446C"/>
    <w:rsid w:val="004A47D8"/>
    <w:rsid w:val="004A4F3F"/>
    <w:rsid w:val="004A5100"/>
    <w:rsid w:val="004A5354"/>
    <w:rsid w:val="004A55BF"/>
    <w:rsid w:val="004A663A"/>
    <w:rsid w:val="004A6987"/>
    <w:rsid w:val="004A7872"/>
    <w:rsid w:val="004B1044"/>
    <w:rsid w:val="004B1188"/>
    <w:rsid w:val="004B16F0"/>
    <w:rsid w:val="004B2040"/>
    <w:rsid w:val="004B265F"/>
    <w:rsid w:val="004B2792"/>
    <w:rsid w:val="004B2B03"/>
    <w:rsid w:val="004B2D79"/>
    <w:rsid w:val="004B2E21"/>
    <w:rsid w:val="004B3212"/>
    <w:rsid w:val="004B3834"/>
    <w:rsid w:val="004B38F9"/>
    <w:rsid w:val="004B3D8C"/>
    <w:rsid w:val="004B3DB8"/>
    <w:rsid w:val="004B41C9"/>
    <w:rsid w:val="004B44AC"/>
    <w:rsid w:val="004B4870"/>
    <w:rsid w:val="004B4E7C"/>
    <w:rsid w:val="004B57BD"/>
    <w:rsid w:val="004B5836"/>
    <w:rsid w:val="004B621D"/>
    <w:rsid w:val="004B62D7"/>
    <w:rsid w:val="004B6577"/>
    <w:rsid w:val="004B65AE"/>
    <w:rsid w:val="004B6AA5"/>
    <w:rsid w:val="004B6B9C"/>
    <w:rsid w:val="004B6EEB"/>
    <w:rsid w:val="004B70FB"/>
    <w:rsid w:val="004C0090"/>
    <w:rsid w:val="004C00E5"/>
    <w:rsid w:val="004C0143"/>
    <w:rsid w:val="004C014A"/>
    <w:rsid w:val="004C029E"/>
    <w:rsid w:val="004C088F"/>
    <w:rsid w:val="004C0FC0"/>
    <w:rsid w:val="004C13E8"/>
    <w:rsid w:val="004C13F9"/>
    <w:rsid w:val="004C141A"/>
    <w:rsid w:val="004C1470"/>
    <w:rsid w:val="004C1586"/>
    <w:rsid w:val="004C1699"/>
    <w:rsid w:val="004C23A4"/>
    <w:rsid w:val="004C2443"/>
    <w:rsid w:val="004C2C3A"/>
    <w:rsid w:val="004C337C"/>
    <w:rsid w:val="004C35FD"/>
    <w:rsid w:val="004C368E"/>
    <w:rsid w:val="004C388B"/>
    <w:rsid w:val="004C3980"/>
    <w:rsid w:val="004C3EDE"/>
    <w:rsid w:val="004C4437"/>
    <w:rsid w:val="004C486B"/>
    <w:rsid w:val="004C4C7B"/>
    <w:rsid w:val="004C5C93"/>
    <w:rsid w:val="004C5F98"/>
    <w:rsid w:val="004C5FF5"/>
    <w:rsid w:val="004C624E"/>
    <w:rsid w:val="004C68CC"/>
    <w:rsid w:val="004C6E7A"/>
    <w:rsid w:val="004C6EAF"/>
    <w:rsid w:val="004C71F3"/>
    <w:rsid w:val="004C73EB"/>
    <w:rsid w:val="004C7829"/>
    <w:rsid w:val="004C7CFF"/>
    <w:rsid w:val="004C7F81"/>
    <w:rsid w:val="004C7FA0"/>
    <w:rsid w:val="004D0035"/>
    <w:rsid w:val="004D0069"/>
    <w:rsid w:val="004D07CA"/>
    <w:rsid w:val="004D1266"/>
    <w:rsid w:val="004D1309"/>
    <w:rsid w:val="004D18D3"/>
    <w:rsid w:val="004D1DFD"/>
    <w:rsid w:val="004D1F2D"/>
    <w:rsid w:val="004D20FE"/>
    <w:rsid w:val="004D2708"/>
    <w:rsid w:val="004D27D1"/>
    <w:rsid w:val="004D2E0D"/>
    <w:rsid w:val="004D2F40"/>
    <w:rsid w:val="004D333D"/>
    <w:rsid w:val="004D4123"/>
    <w:rsid w:val="004D4BEF"/>
    <w:rsid w:val="004D4D9B"/>
    <w:rsid w:val="004D54CC"/>
    <w:rsid w:val="004D5A26"/>
    <w:rsid w:val="004D643F"/>
    <w:rsid w:val="004D6BBC"/>
    <w:rsid w:val="004D6FC5"/>
    <w:rsid w:val="004D70E7"/>
    <w:rsid w:val="004D76AF"/>
    <w:rsid w:val="004D7CB9"/>
    <w:rsid w:val="004E00BC"/>
    <w:rsid w:val="004E0968"/>
    <w:rsid w:val="004E1502"/>
    <w:rsid w:val="004E196B"/>
    <w:rsid w:val="004E1E1F"/>
    <w:rsid w:val="004E2964"/>
    <w:rsid w:val="004E318A"/>
    <w:rsid w:val="004E3470"/>
    <w:rsid w:val="004E36BB"/>
    <w:rsid w:val="004E3933"/>
    <w:rsid w:val="004E3C74"/>
    <w:rsid w:val="004E4289"/>
    <w:rsid w:val="004E4409"/>
    <w:rsid w:val="004E45F5"/>
    <w:rsid w:val="004E4861"/>
    <w:rsid w:val="004E4A42"/>
    <w:rsid w:val="004E5493"/>
    <w:rsid w:val="004E5F1F"/>
    <w:rsid w:val="004E6A01"/>
    <w:rsid w:val="004E6F89"/>
    <w:rsid w:val="004E6FC1"/>
    <w:rsid w:val="004E6FFE"/>
    <w:rsid w:val="004E711A"/>
    <w:rsid w:val="004E7984"/>
    <w:rsid w:val="004E7F17"/>
    <w:rsid w:val="004E7F89"/>
    <w:rsid w:val="004F0400"/>
    <w:rsid w:val="004F05FC"/>
    <w:rsid w:val="004F0AD2"/>
    <w:rsid w:val="004F0AD6"/>
    <w:rsid w:val="004F0DEF"/>
    <w:rsid w:val="004F1026"/>
    <w:rsid w:val="004F1730"/>
    <w:rsid w:val="004F1E86"/>
    <w:rsid w:val="004F2AC0"/>
    <w:rsid w:val="004F2C6D"/>
    <w:rsid w:val="004F304E"/>
    <w:rsid w:val="004F3428"/>
    <w:rsid w:val="004F3616"/>
    <w:rsid w:val="004F388A"/>
    <w:rsid w:val="004F3AC7"/>
    <w:rsid w:val="004F3F9E"/>
    <w:rsid w:val="004F4AA2"/>
    <w:rsid w:val="004F4CC7"/>
    <w:rsid w:val="004F4DD2"/>
    <w:rsid w:val="004F5299"/>
    <w:rsid w:val="004F5DF0"/>
    <w:rsid w:val="004F6C6A"/>
    <w:rsid w:val="004F6E21"/>
    <w:rsid w:val="004F6E9F"/>
    <w:rsid w:val="004F7B6D"/>
    <w:rsid w:val="004F7C96"/>
    <w:rsid w:val="004F7DB3"/>
    <w:rsid w:val="00500182"/>
    <w:rsid w:val="00500A20"/>
    <w:rsid w:val="00500E18"/>
    <w:rsid w:val="0050162A"/>
    <w:rsid w:val="005019DE"/>
    <w:rsid w:val="00501BBD"/>
    <w:rsid w:val="005023FD"/>
    <w:rsid w:val="005026A2"/>
    <w:rsid w:val="0050278E"/>
    <w:rsid w:val="00502903"/>
    <w:rsid w:val="00502B2E"/>
    <w:rsid w:val="00502E2A"/>
    <w:rsid w:val="005036AA"/>
    <w:rsid w:val="00503D94"/>
    <w:rsid w:val="00503F37"/>
    <w:rsid w:val="00504475"/>
    <w:rsid w:val="00504536"/>
    <w:rsid w:val="005049CE"/>
    <w:rsid w:val="0050509C"/>
    <w:rsid w:val="00505299"/>
    <w:rsid w:val="0050534F"/>
    <w:rsid w:val="005063F9"/>
    <w:rsid w:val="005076AE"/>
    <w:rsid w:val="00507833"/>
    <w:rsid w:val="00507EFC"/>
    <w:rsid w:val="0051085A"/>
    <w:rsid w:val="00510923"/>
    <w:rsid w:val="00510BAB"/>
    <w:rsid w:val="00510DA1"/>
    <w:rsid w:val="00510F6B"/>
    <w:rsid w:val="00511058"/>
    <w:rsid w:val="005110EA"/>
    <w:rsid w:val="00511250"/>
    <w:rsid w:val="005114A7"/>
    <w:rsid w:val="005119E0"/>
    <w:rsid w:val="00511AAF"/>
    <w:rsid w:val="00511B77"/>
    <w:rsid w:val="0051213A"/>
    <w:rsid w:val="00512A0E"/>
    <w:rsid w:val="00513259"/>
    <w:rsid w:val="00513693"/>
    <w:rsid w:val="00514066"/>
    <w:rsid w:val="0051544B"/>
    <w:rsid w:val="005177AA"/>
    <w:rsid w:val="00517AA6"/>
    <w:rsid w:val="005209E2"/>
    <w:rsid w:val="005211BB"/>
    <w:rsid w:val="005212DF"/>
    <w:rsid w:val="005213C6"/>
    <w:rsid w:val="0052149F"/>
    <w:rsid w:val="0052164B"/>
    <w:rsid w:val="0052172F"/>
    <w:rsid w:val="00521C07"/>
    <w:rsid w:val="005222E5"/>
    <w:rsid w:val="00522635"/>
    <w:rsid w:val="0052279F"/>
    <w:rsid w:val="00522BF4"/>
    <w:rsid w:val="0052336C"/>
    <w:rsid w:val="0052397D"/>
    <w:rsid w:val="00523FFE"/>
    <w:rsid w:val="005244BF"/>
    <w:rsid w:val="005244C7"/>
    <w:rsid w:val="00524706"/>
    <w:rsid w:val="005248F5"/>
    <w:rsid w:val="00524C62"/>
    <w:rsid w:val="005252CC"/>
    <w:rsid w:val="005258AF"/>
    <w:rsid w:val="00525C8B"/>
    <w:rsid w:val="00526088"/>
    <w:rsid w:val="00526AB7"/>
    <w:rsid w:val="00526C01"/>
    <w:rsid w:val="00526FC3"/>
    <w:rsid w:val="00527375"/>
    <w:rsid w:val="005275BF"/>
    <w:rsid w:val="00527611"/>
    <w:rsid w:val="00527C8B"/>
    <w:rsid w:val="00530459"/>
    <w:rsid w:val="0053057A"/>
    <w:rsid w:val="005305D1"/>
    <w:rsid w:val="0053080C"/>
    <w:rsid w:val="00530A85"/>
    <w:rsid w:val="00530CD6"/>
    <w:rsid w:val="00530F65"/>
    <w:rsid w:val="00531139"/>
    <w:rsid w:val="00531602"/>
    <w:rsid w:val="0053195D"/>
    <w:rsid w:val="00531CBC"/>
    <w:rsid w:val="00531E81"/>
    <w:rsid w:val="005324E8"/>
    <w:rsid w:val="00532C67"/>
    <w:rsid w:val="00532F05"/>
    <w:rsid w:val="005330C5"/>
    <w:rsid w:val="005331A4"/>
    <w:rsid w:val="0053365B"/>
    <w:rsid w:val="005342EA"/>
    <w:rsid w:val="00534B40"/>
    <w:rsid w:val="0053503C"/>
    <w:rsid w:val="00535156"/>
    <w:rsid w:val="00536107"/>
    <w:rsid w:val="00536892"/>
    <w:rsid w:val="00536977"/>
    <w:rsid w:val="00536F51"/>
    <w:rsid w:val="00537329"/>
    <w:rsid w:val="00537582"/>
    <w:rsid w:val="00537AF4"/>
    <w:rsid w:val="00540512"/>
    <w:rsid w:val="00541027"/>
    <w:rsid w:val="00541445"/>
    <w:rsid w:val="005426F4"/>
    <w:rsid w:val="00542E6A"/>
    <w:rsid w:val="005433AA"/>
    <w:rsid w:val="00543DC9"/>
    <w:rsid w:val="0054437B"/>
    <w:rsid w:val="005446B3"/>
    <w:rsid w:val="005450F4"/>
    <w:rsid w:val="005453B3"/>
    <w:rsid w:val="005456C7"/>
    <w:rsid w:val="0054650E"/>
    <w:rsid w:val="0054692A"/>
    <w:rsid w:val="005469E0"/>
    <w:rsid w:val="00546BC9"/>
    <w:rsid w:val="00546CCD"/>
    <w:rsid w:val="00546CD8"/>
    <w:rsid w:val="0054724C"/>
    <w:rsid w:val="00547E01"/>
    <w:rsid w:val="00550B9C"/>
    <w:rsid w:val="00550BF1"/>
    <w:rsid w:val="00550D72"/>
    <w:rsid w:val="00550E54"/>
    <w:rsid w:val="005512B3"/>
    <w:rsid w:val="005512B7"/>
    <w:rsid w:val="00551524"/>
    <w:rsid w:val="00551531"/>
    <w:rsid w:val="00551CAD"/>
    <w:rsid w:val="00551CFF"/>
    <w:rsid w:val="00552A8D"/>
    <w:rsid w:val="00552D93"/>
    <w:rsid w:val="00552E90"/>
    <w:rsid w:val="00552F07"/>
    <w:rsid w:val="00553303"/>
    <w:rsid w:val="0055331B"/>
    <w:rsid w:val="005537ED"/>
    <w:rsid w:val="00554217"/>
    <w:rsid w:val="0055437E"/>
    <w:rsid w:val="005544C1"/>
    <w:rsid w:val="00554630"/>
    <w:rsid w:val="005549C4"/>
    <w:rsid w:val="005549D8"/>
    <w:rsid w:val="00554C51"/>
    <w:rsid w:val="00555A41"/>
    <w:rsid w:val="00555D15"/>
    <w:rsid w:val="00555EDF"/>
    <w:rsid w:val="00555FEF"/>
    <w:rsid w:val="005560AB"/>
    <w:rsid w:val="00556131"/>
    <w:rsid w:val="00556253"/>
    <w:rsid w:val="00556E08"/>
    <w:rsid w:val="00556EB5"/>
    <w:rsid w:val="005570D2"/>
    <w:rsid w:val="00557219"/>
    <w:rsid w:val="00557518"/>
    <w:rsid w:val="00557620"/>
    <w:rsid w:val="005577FE"/>
    <w:rsid w:val="00557B8F"/>
    <w:rsid w:val="00557BD3"/>
    <w:rsid w:val="00557EA7"/>
    <w:rsid w:val="0056049C"/>
    <w:rsid w:val="005606B8"/>
    <w:rsid w:val="005607CC"/>
    <w:rsid w:val="0056085C"/>
    <w:rsid w:val="00561992"/>
    <w:rsid w:val="00561F63"/>
    <w:rsid w:val="00561F6A"/>
    <w:rsid w:val="00562DA3"/>
    <w:rsid w:val="00563A1F"/>
    <w:rsid w:val="00563BEE"/>
    <w:rsid w:val="00563EBB"/>
    <w:rsid w:val="0056432B"/>
    <w:rsid w:val="00564767"/>
    <w:rsid w:val="00564C1D"/>
    <w:rsid w:val="005654AE"/>
    <w:rsid w:val="00565EA5"/>
    <w:rsid w:val="00566551"/>
    <w:rsid w:val="005665A3"/>
    <w:rsid w:val="00566626"/>
    <w:rsid w:val="00566D3D"/>
    <w:rsid w:val="005673E4"/>
    <w:rsid w:val="00567621"/>
    <w:rsid w:val="00567654"/>
    <w:rsid w:val="00567747"/>
    <w:rsid w:val="00567D48"/>
    <w:rsid w:val="005702A7"/>
    <w:rsid w:val="005713C0"/>
    <w:rsid w:val="005715FF"/>
    <w:rsid w:val="005719CE"/>
    <w:rsid w:val="00571AA9"/>
    <w:rsid w:val="00572156"/>
    <w:rsid w:val="005721A3"/>
    <w:rsid w:val="005722E1"/>
    <w:rsid w:val="0057290A"/>
    <w:rsid w:val="00572A55"/>
    <w:rsid w:val="00572D8D"/>
    <w:rsid w:val="0057318C"/>
    <w:rsid w:val="00573610"/>
    <w:rsid w:val="00573831"/>
    <w:rsid w:val="00573A35"/>
    <w:rsid w:val="00573B1C"/>
    <w:rsid w:val="00574539"/>
    <w:rsid w:val="00574906"/>
    <w:rsid w:val="00575118"/>
    <w:rsid w:val="00575891"/>
    <w:rsid w:val="00575B05"/>
    <w:rsid w:val="00576058"/>
    <w:rsid w:val="00576304"/>
    <w:rsid w:val="0057655E"/>
    <w:rsid w:val="005766E9"/>
    <w:rsid w:val="00576EE0"/>
    <w:rsid w:val="00576F75"/>
    <w:rsid w:val="00577279"/>
    <w:rsid w:val="00577623"/>
    <w:rsid w:val="0057778D"/>
    <w:rsid w:val="00577B01"/>
    <w:rsid w:val="005808E1"/>
    <w:rsid w:val="00580931"/>
    <w:rsid w:val="00580D7D"/>
    <w:rsid w:val="00581133"/>
    <w:rsid w:val="005811FA"/>
    <w:rsid w:val="00581CE0"/>
    <w:rsid w:val="00583AF1"/>
    <w:rsid w:val="00583D5F"/>
    <w:rsid w:val="00584354"/>
    <w:rsid w:val="00584AC4"/>
    <w:rsid w:val="00585127"/>
    <w:rsid w:val="0058569C"/>
    <w:rsid w:val="0058584B"/>
    <w:rsid w:val="00585905"/>
    <w:rsid w:val="00585972"/>
    <w:rsid w:val="00586052"/>
    <w:rsid w:val="005862BB"/>
    <w:rsid w:val="0058652D"/>
    <w:rsid w:val="005866B8"/>
    <w:rsid w:val="00586A08"/>
    <w:rsid w:val="00587090"/>
    <w:rsid w:val="00587973"/>
    <w:rsid w:val="00587A8A"/>
    <w:rsid w:val="00587EE8"/>
    <w:rsid w:val="0059003A"/>
    <w:rsid w:val="00590349"/>
    <w:rsid w:val="00590363"/>
    <w:rsid w:val="0059080E"/>
    <w:rsid w:val="00590827"/>
    <w:rsid w:val="005918BD"/>
    <w:rsid w:val="0059192B"/>
    <w:rsid w:val="00591E8A"/>
    <w:rsid w:val="00591F16"/>
    <w:rsid w:val="0059227D"/>
    <w:rsid w:val="00592694"/>
    <w:rsid w:val="005926AA"/>
    <w:rsid w:val="00592821"/>
    <w:rsid w:val="0059336E"/>
    <w:rsid w:val="00593A30"/>
    <w:rsid w:val="00593AF1"/>
    <w:rsid w:val="00593DF0"/>
    <w:rsid w:val="00593F8E"/>
    <w:rsid w:val="005940CE"/>
    <w:rsid w:val="005948E6"/>
    <w:rsid w:val="00594D23"/>
    <w:rsid w:val="00594D6B"/>
    <w:rsid w:val="005950D2"/>
    <w:rsid w:val="0059526B"/>
    <w:rsid w:val="005958B4"/>
    <w:rsid w:val="00595BD1"/>
    <w:rsid w:val="00595DB4"/>
    <w:rsid w:val="00596545"/>
    <w:rsid w:val="0059656E"/>
    <w:rsid w:val="0059713D"/>
    <w:rsid w:val="00597EAE"/>
    <w:rsid w:val="005A0121"/>
    <w:rsid w:val="005A0262"/>
    <w:rsid w:val="005A02F7"/>
    <w:rsid w:val="005A08AB"/>
    <w:rsid w:val="005A0B89"/>
    <w:rsid w:val="005A0E1F"/>
    <w:rsid w:val="005A1683"/>
    <w:rsid w:val="005A2251"/>
    <w:rsid w:val="005A2369"/>
    <w:rsid w:val="005A2386"/>
    <w:rsid w:val="005A2C26"/>
    <w:rsid w:val="005A3172"/>
    <w:rsid w:val="005A3985"/>
    <w:rsid w:val="005A3ED6"/>
    <w:rsid w:val="005A4076"/>
    <w:rsid w:val="005A4847"/>
    <w:rsid w:val="005A4BC8"/>
    <w:rsid w:val="005A4C9E"/>
    <w:rsid w:val="005A5590"/>
    <w:rsid w:val="005A55B7"/>
    <w:rsid w:val="005A5AFE"/>
    <w:rsid w:val="005A5B25"/>
    <w:rsid w:val="005A5CBD"/>
    <w:rsid w:val="005A67F5"/>
    <w:rsid w:val="005A7B78"/>
    <w:rsid w:val="005B0B98"/>
    <w:rsid w:val="005B0D75"/>
    <w:rsid w:val="005B1819"/>
    <w:rsid w:val="005B19A9"/>
    <w:rsid w:val="005B1A8F"/>
    <w:rsid w:val="005B1F7C"/>
    <w:rsid w:val="005B2D71"/>
    <w:rsid w:val="005B322A"/>
    <w:rsid w:val="005B3244"/>
    <w:rsid w:val="005B396E"/>
    <w:rsid w:val="005B3B0D"/>
    <w:rsid w:val="005B4163"/>
    <w:rsid w:val="005B4908"/>
    <w:rsid w:val="005B60EE"/>
    <w:rsid w:val="005B6C9E"/>
    <w:rsid w:val="005B6D4C"/>
    <w:rsid w:val="005B7DB4"/>
    <w:rsid w:val="005B7F65"/>
    <w:rsid w:val="005C0045"/>
    <w:rsid w:val="005C026B"/>
    <w:rsid w:val="005C029A"/>
    <w:rsid w:val="005C0476"/>
    <w:rsid w:val="005C074A"/>
    <w:rsid w:val="005C13AB"/>
    <w:rsid w:val="005C1BF3"/>
    <w:rsid w:val="005C1C50"/>
    <w:rsid w:val="005C1F19"/>
    <w:rsid w:val="005C1F7C"/>
    <w:rsid w:val="005C1FDD"/>
    <w:rsid w:val="005C20C8"/>
    <w:rsid w:val="005C2202"/>
    <w:rsid w:val="005C249B"/>
    <w:rsid w:val="005C2BC6"/>
    <w:rsid w:val="005C2F7C"/>
    <w:rsid w:val="005C32A5"/>
    <w:rsid w:val="005C35C3"/>
    <w:rsid w:val="005C3710"/>
    <w:rsid w:val="005C3846"/>
    <w:rsid w:val="005C3B1E"/>
    <w:rsid w:val="005C3EB9"/>
    <w:rsid w:val="005C4D0B"/>
    <w:rsid w:val="005C600D"/>
    <w:rsid w:val="005C6727"/>
    <w:rsid w:val="005C6A1A"/>
    <w:rsid w:val="005C6BE2"/>
    <w:rsid w:val="005C71F2"/>
    <w:rsid w:val="005C7284"/>
    <w:rsid w:val="005D000C"/>
    <w:rsid w:val="005D0BFD"/>
    <w:rsid w:val="005D0C19"/>
    <w:rsid w:val="005D1649"/>
    <w:rsid w:val="005D19E5"/>
    <w:rsid w:val="005D1B50"/>
    <w:rsid w:val="005D29BA"/>
    <w:rsid w:val="005D3513"/>
    <w:rsid w:val="005D3F3D"/>
    <w:rsid w:val="005D4EC7"/>
    <w:rsid w:val="005D63D7"/>
    <w:rsid w:val="005D677F"/>
    <w:rsid w:val="005D71A0"/>
    <w:rsid w:val="005D76BD"/>
    <w:rsid w:val="005D7942"/>
    <w:rsid w:val="005D7EB3"/>
    <w:rsid w:val="005E0341"/>
    <w:rsid w:val="005E067C"/>
    <w:rsid w:val="005E0885"/>
    <w:rsid w:val="005E099E"/>
    <w:rsid w:val="005E0A92"/>
    <w:rsid w:val="005E13D2"/>
    <w:rsid w:val="005E177F"/>
    <w:rsid w:val="005E1A70"/>
    <w:rsid w:val="005E209C"/>
    <w:rsid w:val="005E24BF"/>
    <w:rsid w:val="005E287E"/>
    <w:rsid w:val="005E2BF3"/>
    <w:rsid w:val="005E316B"/>
    <w:rsid w:val="005E32C2"/>
    <w:rsid w:val="005E338E"/>
    <w:rsid w:val="005E3CDB"/>
    <w:rsid w:val="005E3CFF"/>
    <w:rsid w:val="005E40E5"/>
    <w:rsid w:val="005E41E5"/>
    <w:rsid w:val="005E4554"/>
    <w:rsid w:val="005E460A"/>
    <w:rsid w:val="005E4701"/>
    <w:rsid w:val="005E55EE"/>
    <w:rsid w:val="005E563C"/>
    <w:rsid w:val="005E5EA2"/>
    <w:rsid w:val="005E60E1"/>
    <w:rsid w:val="005E611D"/>
    <w:rsid w:val="005E6D2C"/>
    <w:rsid w:val="005E6E89"/>
    <w:rsid w:val="005E730E"/>
    <w:rsid w:val="005E73F0"/>
    <w:rsid w:val="005E75AB"/>
    <w:rsid w:val="005E7BEA"/>
    <w:rsid w:val="005F0443"/>
    <w:rsid w:val="005F1036"/>
    <w:rsid w:val="005F181B"/>
    <w:rsid w:val="005F1B55"/>
    <w:rsid w:val="005F1D31"/>
    <w:rsid w:val="005F2BA6"/>
    <w:rsid w:val="005F2C3F"/>
    <w:rsid w:val="005F2D34"/>
    <w:rsid w:val="005F347B"/>
    <w:rsid w:val="005F3692"/>
    <w:rsid w:val="005F4227"/>
    <w:rsid w:val="005F493D"/>
    <w:rsid w:val="005F4A11"/>
    <w:rsid w:val="005F4C83"/>
    <w:rsid w:val="005F511D"/>
    <w:rsid w:val="005F526F"/>
    <w:rsid w:val="005F6697"/>
    <w:rsid w:val="005F67AD"/>
    <w:rsid w:val="005F7CD0"/>
    <w:rsid w:val="00600072"/>
    <w:rsid w:val="00600BAB"/>
    <w:rsid w:val="00600DD5"/>
    <w:rsid w:val="00600EFF"/>
    <w:rsid w:val="006010B7"/>
    <w:rsid w:val="006016ED"/>
    <w:rsid w:val="00601876"/>
    <w:rsid w:val="00601963"/>
    <w:rsid w:val="00601B65"/>
    <w:rsid w:val="006025F7"/>
    <w:rsid w:val="00602608"/>
    <w:rsid w:val="0060297F"/>
    <w:rsid w:val="00602DDA"/>
    <w:rsid w:val="006034CF"/>
    <w:rsid w:val="00603805"/>
    <w:rsid w:val="00603AEA"/>
    <w:rsid w:val="00603CF0"/>
    <w:rsid w:val="0060429E"/>
    <w:rsid w:val="00604C28"/>
    <w:rsid w:val="006050C2"/>
    <w:rsid w:val="00605E33"/>
    <w:rsid w:val="00605F63"/>
    <w:rsid w:val="00606164"/>
    <w:rsid w:val="006061AC"/>
    <w:rsid w:val="00606242"/>
    <w:rsid w:val="0060655B"/>
    <w:rsid w:val="006069A1"/>
    <w:rsid w:val="00606D87"/>
    <w:rsid w:val="006070B8"/>
    <w:rsid w:val="00607234"/>
    <w:rsid w:val="00607D75"/>
    <w:rsid w:val="006101CB"/>
    <w:rsid w:val="006101DF"/>
    <w:rsid w:val="006105FB"/>
    <w:rsid w:val="00610788"/>
    <w:rsid w:val="00610C58"/>
    <w:rsid w:val="00611162"/>
    <w:rsid w:val="00611B04"/>
    <w:rsid w:val="00611D5F"/>
    <w:rsid w:val="00611DDB"/>
    <w:rsid w:val="0061248A"/>
    <w:rsid w:val="00612741"/>
    <w:rsid w:val="00613388"/>
    <w:rsid w:val="00613659"/>
    <w:rsid w:val="0061429E"/>
    <w:rsid w:val="00614895"/>
    <w:rsid w:val="00614C29"/>
    <w:rsid w:val="00614DAB"/>
    <w:rsid w:val="006158EF"/>
    <w:rsid w:val="00615D12"/>
    <w:rsid w:val="00615D21"/>
    <w:rsid w:val="006168BD"/>
    <w:rsid w:val="006169E5"/>
    <w:rsid w:val="00616DF7"/>
    <w:rsid w:val="00617304"/>
    <w:rsid w:val="006173F0"/>
    <w:rsid w:val="00617858"/>
    <w:rsid w:val="006179D8"/>
    <w:rsid w:val="00621630"/>
    <w:rsid w:val="006219A0"/>
    <w:rsid w:val="00621C7B"/>
    <w:rsid w:val="00621E39"/>
    <w:rsid w:val="006222DD"/>
    <w:rsid w:val="006226FC"/>
    <w:rsid w:val="0062288A"/>
    <w:rsid w:val="00622A00"/>
    <w:rsid w:val="00622F32"/>
    <w:rsid w:val="00623176"/>
    <w:rsid w:val="00623199"/>
    <w:rsid w:val="006231EE"/>
    <w:rsid w:val="006232F9"/>
    <w:rsid w:val="00623692"/>
    <w:rsid w:val="00623BCE"/>
    <w:rsid w:val="00623DE6"/>
    <w:rsid w:val="006244D0"/>
    <w:rsid w:val="006245A9"/>
    <w:rsid w:val="00624639"/>
    <w:rsid w:val="006247C8"/>
    <w:rsid w:val="00624A3C"/>
    <w:rsid w:val="00624A8B"/>
    <w:rsid w:val="00624C41"/>
    <w:rsid w:val="00624DE9"/>
    <w:rsid w:val="00624F31"/>
    <w:rsid w:val="0062503A"/>
    <w:rsid w:val="00625110"/>
    <w:rsid w:val="0062514A"/>
    <w:rsid w:val="00625270"/>
    <w:rsid w:val="00625355"/>
    <w:rsid w:val="0062564F"/>
    <w:rsid w:val="00625AC6"/>
    <w:rsid w:val="006265E5"/>
    <w:rsid w:val="006269E4"/>
    <w:rsid w:val="00626F58"/>
    <w:rsid w:val="0062736A"/>
    <w:rsid w:val="0062742D"/>
    <w:rsid w:val="006279E3"/>
    <w:rsid w:val="00627ABE"/>
    <w:rsid w:val="006301F1"/>
    <w:rsid w:val="006316BE"/>
    <w:rsid w:val="00632454"/>
    <w:rsid w:val="00632669"/>
    <w:rsid w:val="00632875"/>
    <w:rsid w:val="00633525"/>
    <w:rsid w:val="00633E34"/>
    <w:rsid w:val="00633F68"/>
    <w:rsid w:val="006340A7"/>
    <w:rsid w:val="006340DC"/>
    <w:rsid w:val="0063427D"/>
    <w:rsid w:val="00634297"/>
    <w:rsid w:val="006350B7"/>
    <w:rsid w:val="006353E0"/>
    <w:rsid w:val="00635522"/>
    <w:rsid w:val="0063590E"/>
    <w:rsid w:val="00635A9E"/>
    <w:rsid w:val="00635AFF"/>
    <w:rsid w:val="00635C51"/>
    <w:rsid w:val="00635E90"/>
    <w:rsid w:val="006363FA"/>
    <w:rsid w:val="00636CB4"/>
    <w:rsid w:val="00637061"/>
    <w:rsid w:val="00637406"/>
    <w:rsid w:val="00637938"/>
    <w:rsid w:val="00637AC7"/>
    <w:rsid w:val="00637C86"/>
    <w:rsid w:val="00640183"/>
    <w:rsid w:val="00640669"/>
    <w:rsid w:val="00640A88"/>
    <w:rsid w:val="00641DDD"/>
    <w:rsid w:val="00641FB6"/>
    <w:rsid w:val="00642516"/>
    <w:rsid w:val="00642BFF"/>
    <w:rsid w:val="00643476"/>
    <w:rsid w:val="00643648"/>
    <w:rsid w:val="00643996"/>
    <w:rsid w:val="00643DAF"/>
    <w:rsid w:val="00643FED"/>
    <w:rsid w:val="00644163"/>
    <w:rsid w:val="006441A6"/>
    <w:rsid w:val="0064447E"/>
    <w:rsid w:val="00644A14"/>
    <w:rsid w:val="00644A1F"/>
    <w:rsid w:val="00644D09"/>
    <w:rsid w:val="00644E3C"/>
    <w:rsid w:val="00644E44"/>
    <w:rsid w:val="00644F9F"/>
    <w:rsid w:val="00644FA3"/>
    <w:rsid w:val="0064503B"/>
    <w:rsid w:val="00645231"/>
    <w:rsid w:val="00645607"/>
    <w:rsid w:val="0064596B"/>
    <w:rsid w:val="00645A8E"/>
    <w:rsid w:val="00645D53"/>
    <w:rsid w:val="00645E40"/>
    <w:rsid w:val="00647220"/>
    <w:rsid w:val="00647267"/>
    <w:rsid w:val="006472E7"/>
    <w:rsid w:val="00647394"/>
    <w:rsid w:val="00647FB1"/>
    <w:rsid w:val="006504BC"/>
    <w:rsid w:val="00650B4C"/>
    <w:rsid w:val="00650FE6"/>
    <w:rsid w:val="006515E8"/>
    <w:rsid w:val="006516FC"/>
    <w:rsid w:val="0065216F"/>
    <w:rsid w:val="0065238F"/>
    <w:rsid w:val="00652935"/>
    <w:rsid w:val="00652CD4"/>
    <w:rsid w:val="00652E0A"/>
    <w:rsid w:val="00653463"/>
    <w:rsid w:val="006534CA"/>
    <w:rsid w:val="006535EF"/>
    <w:rsid w:val="006538C3"/>
    <w:rsid w:val="00653F9D"/>
    <w:rsid w:val="00655AE2"/>
    <w:rsid w:val="00655CF3"/>
    <w:rsid w:val="00655D1A"/>
    <w:rsid w:val="00655DB8"/>
    <w:rsid w:val="00655E28"/>
    <w:rsid w:val="006560F9"/>
    <w:rsid w:val="0065653D"/>
    <w:rsid w:val="006573A8"/>
    <w:rsid w:val="00657544"/>
    <w:rsid w:val="00657F13"/>
    <w:rsid w:val="00660480"/>
    <w:rsid w:val="00660494"/>
    <w:rsid w:val="0066056D"/>
    <w:rsid w:val="006613C5"/>
    <w:rsid w:val="006620E0"/>
    <w:rsid w:val="00662428"/>
    <w:rsid w:val="00662488"/>
    <w:rsid w:val="0066273F"/>
    <w:rsid w:val="0066299A"/>
    <w:rsid w:val="00662D0D"/>
    <w:rsid w:val="00662EE9"/>
    <w:rsid w:val="00663902"/>
    <w:rsid w:val="0066402E"/>
    <w:rsid w:val="006645DF"/>
    <w:rsid w:val="00664C15"/>
    <w:rsid w:val="00664C8B"/>
    <w:rsid w:val="00664EA5"/>
    <w:rsid w:val="006650CB"/>
    <w:rsid w:val="0066596D"/>
    <w:rsid w:val="00665C6C"/>
    <w:rsid w:val="0066601B"/>
    <w:rsid w:val="0066645F"/>
    <w:rsid w:val="0066655C"/>
    <w:rsid w:val="00667047"/>
    <w:rsid w:val="00667186"/>
    <w:rsid w:val="006674A3"/>
    <w:rsid w:val="00667F24"/>
    <w:rsid w:val="00670522"/>
    <w:rsid w:val="006707A0"/>
    <w:rsid w:val="0067102A"/>
    <w:rsid w:val="00672674"/>
    <w:rsid w:val="00672832"/>
    <w:rsid w:val="00672B0F"/>
    <w:rsid w:val="00673782"/>
    <w:rsid w:val="00673F90"/>
    <w:rsid w:val="00674593"/>
    <w:rsid w:val="006747F5"/>
    <w:rsid w:val="00674B3D"/>
    <w:rsid w:val="00675E3F"/>
    <w:rsid w:val="0067616C"/>
    <w:rsid w:val="00676399"/>
    <w:rsid w:val="0067657B"/>
    <w:rsid w:val="00676CAD"/>
    <w:rsid w:val="00676FD3"/>
    <w:rsid w:val="00676FDE"/>
    <w:rsid w:val="006770F7"/>
    <w:rsid w:val="00677489"/>
    <w:rsid w:val="00677757"/>
    <w:rsid w:val="00677A18"/>
    <w:rsid w:val="00677B78"/>
    <w:rsid w:val="00677BB3"/>
    <w:rsid w:val="00680628"/>
    <w:rsid w:val="00680990"/>
    <w:rsid w:val="006813E1"/>
    <w:rsid w:val="006816F7"/>
    <w:rsid w:val="00681B4F"/>
    <w:rsid w:val="006824A7"/>
    <w:rsid w:val="00683183"/>
    <w:rsid w:val="0068327B"/>
    <w:rsid w:val="00683E41"/>
    <w:rsid w:val="0068423D"/>
    <w:rsid w:val="006842EE"/>
    <w:rsid w:val="00684B70"/>
    <w:rsid w:val="006851AB"/>
    <w:rsid w:val="00685AC3"/>
    <w:rsid w:val="00685C0F"/>
    <w:rsid w:val="00685C93"/>
    <w:rsid w:val="0068654A"/>
    <w:rsid w:val="0068688F"/>
    <w:rsid w:val="00686A11"/>
    <w:rsid w:val="00686A4E"/>
    <w:rsid w:val="00686BB9"/>
    <w:rsid w:val="006870D0"/>
    <w:rsid w:val="0068751D"/>
    <w:rsid w:val="006878DB"/>
    <w:rsid w:val="00687A8A"/>
    <w:rsid w:val="0069001D"/>
    <w:rsid w:val="006901CE"/>
    <w:rsid w:val="00690718"/>
    <w:rsid w:val="0069091E"/>
    <w:rsid w:val="00690CF5"/>
    <w:rsid w:val="00690DDF"/>
    <w:rsid w:val="0069117E"/>
    <w:rsid w:val="00691473"/>
    <w:rsid w:val="00691ADC"/>
    <w:rsid w:val="00691EBB"/>
    <w:rsid w:val="00692953"/>
    <w:rsid w:val="00692DFA"/>
    <w:rsid w:val="00693A7C"/>
    <w:rsid w:val="0069448E"/>
    <w:rsid w:val="00694BF6"/>
    <w:rsid w:val="006950B5"/>
    <w:rsid w:val="006952A6"/>
    <w:rsid w:val="00695697"/>
    <w:rsid w:val="006958D5"/>
    <w:rsid w:val="0069594F"/>
    <w:rsid w:val="00695FAB"/>
    <w:rsid w:val="00696014"/>
    <w:rsid w:val="0069613D"/>
    <w:rsid w:val="006968EE"/>
    <w:rsid w:val="00696EAC"/>
    <w:rsid w:val="006974EA"/>
    <w:rsid w:val="00697AD7"/>
    <w:rsid w:val="006A07A3"/>
    <w:rsid w:val="006A123E"/>
    <w:rsid w:val="006A1F63"/>
    <w:rsid w:val="006A2681"/>
    <w:rsid w:val="006A29DB"/>
    <w:rsid w:val="006A2E04"/>
    <w:rsid w:val="006A3435"/>
    <w:rsid w:val="006A34C4"/>
    <w:rsid w:val="006A3CAF"/>
    <w:rsid w:val="006A42A3"/>
    <w:rsid w:val="006A435B"/>
    <w:rsid w:val="006A4A1E"/>
    <w:rsid w:val="006A4DEB"/>
    <w:rsid w:val="006A522A"/>
    <w:rsid w:val="006A56D2"/>
    <w:rsid w:val="006A58CE"/>
    <w:rsid w:val="006A5A3A"/>
    <w:rsid w:val="006A70FD"/>
    <w:rsid w:val="006A7578"/>
    <w:rsid w:val="006A7A50"/>
    <w:rsid w:val="006A7B6A"/>
    <w:rsid w:val="006A7DE3"/>
    <w:rsid w:val="006A7F13"/>
    <w:rsid w:val="006B0487"/>
    <w:rsid w:val="006B14C8"/>
    <w:rsid w:val="006B162F"/>
    <w:rsid w:val="006B19D4"/>
    <w:rsid w:val="006B1A93"/>
    <w:rsid w:val="006B2078"/>
    <w:rsid w:val="006B26AC"/>
    <w:rsid w:val="006B28ED"/>
    <w:rsid w:val="006B2D17"/>
    <w:rsid w:val="006B37B9"/>
    <w:rsid w:val="006B3B4B"/>
    <w:rsid w:val="006B3DFD"/>
    <w:rsid w:val="006B3FD8"/>
    <w:rsid w:val="006B4CC5"/>
    <w:rsid w:val="006B4FAA"/>
    <w:rsid w:val="006B5082"/>
    <w:rsid w:val="006B5488"/>
    <w:rsid w:val="006B5C69"/>
    <w:rsid w:val="006B5EED"/>
    <w:rsid w:val="006B6C39"/>
    <w:rsid w:val="006B7AF6"/>
    <w:rsid w:val="006C0074"/>
    <w:rsid w:val="006C016D"/>
    <w:rsid w:val="006C0B8E"/>
    <w:rsid w:val="006C0D30"/>
    <w:rsid w:val="006C1370"/>
    <w:rsid w:val="006C1823"/>
    <w:rsid w:val="006C1EFA"/>
    <w:rsid w:val="006C1FC9"/>
    <w:rsid w:val="006C3BF7"/>
    <w:rsid w:val="006C3CBE"/>
    <w:rsid w:val="006C47CE"/>
    <w:rsid w:val="006C4E7B"/>
    <w:rsid w:val="006C4FCE"/>
    <w:rsid w:val="006C58AE"/>
    <w:rsid w:val="006C5A73"/>
    <w:rsid w:val="006C5AFA"/>
    <w:rsid w:val="006C5F06"/>
    <w:rsid w:val="006C61B3"/>
    <w:rsid w:val="006C668F"/>
    <w:rsid w:val="006C67E5"/>
    <w:rsid w:val="006C70A3"/>
    <w:rsid w:val="006C73AA"/>
    <w:rsid w:val="006C7650"/>
    <w:rsid w:val="006D056F"/>
    <w:rsid w:val="006D07B0"/>
    <w:rsid w:val="006D1170"/>
    <w:rsid w:val="006D12C5"/>
    <w:rsid w:val="006D1D10"/>
    <w:rsid w:val="006D1E25"/>
    <w:rsid w:val="006D22DB"/>
    <w:rsid w:val="006D2614"/>
    <w:rsid w:val="006D2E73"/>
    <w:rsid w:val="006D2FF6"/>
    <w:rsid w:val="006D3C4B"/>
    <w:rsid w:val="006D3CA0"/>
    <w:rsid w:val="006D41C1"/>
    <w:rsid w:val="006D4624"/>
    <w:rsid w:val="006D4E0D"/>
    <w:rsid w:val="006D4EA7"/>
    <w:rsid w:val="006D54CE"/>
    <w:rsid w:val="006D54EC"/>
    <w:rsid w:val="006D5664"/>
    <w:rsid w:val="006D5699"/>
    <w:rsid w:val="006D5B03"/>
    <w:rsid w:val="006D6282"/>
    <w:rsid w:val="006D6DE7"/>
    <w:rsid w:val="006D7244"/>
    <w:rsid w:val="006D74CF"/>
    <w:rsid w:val="006D75DE"/>
    <w:rsid w:val="006D7AE2"/>
    <w:rsid w:val="006E020C"/>
    <w:rsid w:val="006E03F1"/>
    <w:rsid w:val="006E08D9"/>
    <w:rsid w:val="006E09D0"/>
    <w:rsid w:val="006E0A9F"/>
    <w:rsid w:val="006E0EA8"/>
    <w:rsid w:val="006E0F1C"/>
    <w:rsid w:val="006E1142"/>
    <w:rsid w:val="006E14BA"/>
    <w:rsid w:val="006E177F"/>
    <w:rsid w:val="006E1895"/>
    <w:rsid w:val="006E199F"/>
    <w:rsid w:val="006E1B27"/>
    <w:rsid w:val="006E20F8"/>
    <w:rsid w:val="006E2962"/>
    <w:rsid w:val="006E2FE5"/>
    <w:rsid w:val="006E33AE"/>
    <w:rsid w:val="006E35E8"/>
    <w:rsid w:val="006E3D06"/>
    <w:rsid w:val="006E410C"/>
    <w:rsid w:val="006E43C7"/>
    <w:rsid w:val="006E4416"/>
    <w:rsid w:val="006E47A2"/>
    <w:rsid w:val="006E4EC9"/>
    <w:rsid w:val="006E51EC"/>
    <w:rsid w:val="006E527A"/>
    <w:rsid w:val="006E5A73"/>
    <w:rsid w:val="006E5E4C"/>
    <w:rsid w:val="006E61C2"/>
    <w:rsid w:val="006E68CD"/>
    <w:rsid w:val="006E7C7D"/>
    <w:rsid w:val="006E7DD5"/>
    <w:rsid w:val="006E7FEE"/>
    <w:rsid w:val="006F033B"/>
    <w:rsid w:val="006F03AA"/>
    <w:rsid w:val="006F0915"/>
    <w:rsid w:val="006F10BE"/>
    <w:rsid w:val="006F1407"/>
    <w:rsid w:val="006F1855"/>
    <w:rsid w:val="006F267D"/>
    <w:rsid w:val="006F2A91"/>
    <w:rsid w:val="006F2C1E"/>
    <w:rsid w:val="006F4527"/>
    <w:rsid w:val="006F4EA0"/>
    <w:rsid w:val="006F4EF4"/>
    <w:rsid w:val="006F4FCC"/>
    <w:rsid w:val="006F5E27"/>
    <w:rsid w:val="006F6028"/>
    <w:rsid w:val="006F6130"/>
    <w:rsid w:val="006F6278"/>
    <w:rsid w:val="006F62B1"/>
    <w:rsid w:val="006F6813"/>
    <w:rsid w:val="006F700C"/>
    <w:rsid w:val="006F78E8"/>
    <w:rsid w:val="006F7E32"/>
    <w:rsid w:val="00700EED"/>
    <w:rsid w:val="00700F9B"/>
    <w:rsid w:val="0070146B"/>
    <w:rsid w:val="007015F6"/>
    <w:rsid w:val="00701872"/>
    <w:rsid w:val="007018DB"/>
    <w:rsid w:val="00701969"/>
    <w:rsid w:val="00701F12"/>
    <w:rsid w:val="0070233B"/>
    <w:rsid w:val="00702AE8"/>
    <w:rsid w:val="0070361F"/>
    <w:rsid w:val="007049F1"/>
    <w:rsid w:val="00704C37"/>
    <w:rsid w:val="00704C3E"/>
    <w:rsid w:val="00704F23"/>
    <w:rsid w:val="00704FB2"/>
    <w:rsid w:val="007050B4"/>
    <w:rsid w:val="007056DC"/>
    <w:rsid w:val="007057E3"/>
    <w:rsid w:val="00705C50"/>
    <w:rsid w:val="00707324"/>
    <w:rsid w:val="007075F2"/>
    <w:rsid w:val="0070760B"/>
    <w:rsid w:val="00707BAC"/>
    <w:rsid w:val="00707DAC"/>
    <w:rsid w:val="0071016A"/>
    <w:rsid w:val="007108E4"/>
    <w:rsid w:val="007111C3"/>
    <w:rsid w:val="00711922"/>
    <w:rsid w:val="00711D5F"/>
    <w:rsid w:val="007123DB"/>
    <w:rsid w:val="00712539"/>
    <w:rsid w:val="00712887"/>
    <w:rsid w:val="00712D17"/>
    <w:rsid w:val="00712F10"/>
    <w:rsid w:val="00713482"/>
    <w:rsid w:val="00713659"/>
    <w:rsid w:val="00713D1B"/>
    <w:rsid w:val="00713F6A"/>
    <w:rsid w:val="00713FC7"/>
    <w:rsid w:val="00715428"/>
    <w:rsid w:val="00715739"/>
    <w:rsid w:val="0071589B"/>
    <w:rsid w:val="00715AFF"/>
    <w:rsid w:val="00715B0D"/>
    <w:rsid w:val="00715C04"/>
    <w:rsid w:val="00716007"/>
    <w:rsid w:val="00716157"/>
    <w:rsid w:val="00717FBB"/>
    <w:rsid w:val="00720485"/>
    <w:rsid w:val="00720576"/>
    <w:rsid w:val="00720FC2"/>
    <w:rsid w:val="00720FFC"/>
    <w:rsid w:val="00721AF2"/>
    <w:rsid w:val="00721C2D"/>
    <w:rsid w:val="00721F28"/>
    <w:rsid w:val="007224E6"/>
    <w:rsid w:val="00723112"/>
    <w:rsid w:val="0072315F"/>
    <w:rsid w:val="00723C8B"/>
    <w:rsid w:val="00723DBD"/>
    <w:rsid w:val="00723FAD"/>
    <w:rsid w:val="0072405E"/>
    <w:rsid w:val="007247D3"/>
    <w:rsid w:val="007251DA"/>
    <w:rsid w:val="007252E1"/>
    <w:rsid w:val="0072531F"/>
    <w:rsid w:val="00725378"/>
    <w:rsid w:val="00725382"/>
    <w:rsid w:val="00725404"/>
    <w:rsid w:val="00725AC6"/>
    <w:rsid w:val="007261DE"/>
    <w:rsid w:val="0072623F"/>
    <w:rsid w:val="007266DE"/>
    <w:rsid w:val="00727149"/>
    <w:rsid w:val="00727A90"/>
    <w:rsid w:val="00727B05"/>
    <w:rsid w:val="00727ED6"/>
    <w:rsid w:val="00727F29"/>
    <w:rsid w:val="00730076"/>
    <w:rsid w:val="007307B8"/>
    <w:rsid w:val="007315C3"/>
    <w:rsid w:val="007315FF"/>
    <w:rsid w:val="0073196F"/>
    <w:rsid w:val="00731E78"/>
    <w:rsid w:val="0073212A"/>
    <w:rsid w:val="00732131"/>
    <w:rsid w:val="00732473"/>
    <w:rsid w:val="00732A5E"/>
    <w:rsid w:val="00732DA3"/>
    <w:rsid w:val="00732EC1"/>
    <w:rsid w:val="007331DF"/>
    <w:rsid w:val="00733AAA"/>
    <w:rsid w:val="0073445C"/>
    <w:rsid w:val="00734516"/>
    <w:rsid w:val="00734C2D"/>
    <w:rsid w:val="00734DD0"/>
    <w:rsid w:val="00734F04"/>
    <w:rsid w:val="00735138"/>
    <w:rsid w:val="007359AC"/>
    <w:rsid w:val="00735DB7"/>
    <w:rsid w:val="00735FE7"/>
    <w:rsid w:val="007365F5"/>
    <w:rsid w:val="0073667F"/>
    <w:rsid w:val="007367A9"/>
    <w:rsid w:val="00736A5F"/>
    <w:rsid w:val="00736BAC"/>
    <w:rsid w:val="00737165"/>
    <w:rsid w:val="007372D4"/>
    <w:rsid w:val="007376E3"/>
    <w:rsid w:val="0073777D"/>
    <w:rsid w:val="007378B0"/>
    <w:rsid w:val="00737924"/>
    <w:rsid w:val="007400D9"/>
    <w:rsid w:val="00740387"/>
    <w:rsid w:val="00740511"/>
    <w:rsid w:val="00740759"/>
    <w:rsid w:val="007407FB"/>
    <w:rsid w:val="00740CB2"/>
    <w:rsid w:val="00741436"/>
    <w:rsid w:val="007414D2"/>
    <w:rsid w:val="00742492"/>
    <w:rsid w:val="00742FD0"/>
    <w:rsid w:val="007430F3"/>
    <w:rsid w:val="00743AFE"/>
    <w:rsid w:val="007441FA"/>
    <w:rsid w:val="00744D62"/>
    <w:rsid w:val="00744DE3"/>
    <w:rsid w:val="007450A1"/>
    <w:rsid w:val="00745EE6"/>
    <w:rsid w:val="00746449"/>
    <w:rsid w:val="0074662C"/>
    <w:rsid w:val="00746A7C"/>
    <w:rsid w:val="007470A0"/>
    <w:rsid w:val="00747328"/>
    <w:rsid w:val="007478A6"/>
    <w:rsid w:val="00747DFB"/>
    <w:rsid w:val="00747F7F"/>
    <w:rsid w:val="00750368"/>
    <w:rsid w:val="00750F30"/>
    <w:rsid w:val="0075153A"/>
    <w:rsid w:val="0075216E"/>
    <w:rsid w:val="0075265D"/>
    <w:rsid w:val="00752D30"/>
    <w:rsid w:val="00752E0D"/>
    <w:rsid w:val="00753291"/>
    <w:rsid w:val="00753308"/>
    <w:rsid w:val="00753699"/>
    <w:rsid w:val="007545C8"/>
    <w:rsid w:val="00754AD1"/>
    <w:rsid w:val="00754C57"/>
    <w:rsid w:val="0075525D"/>
    <w:rsid w:val="00755932"/>
    <w:rsid w:val="00755C9C"/>
    <w:rsid w:val="007564C6"/>
    <w:rsid w:val="00756547"/>
    <w:rsid w:val="00756C23"/>
    <w:rsid w:val="00756D7E"/>
    <w:rsid w:val="00756E3D"/>
    <w:rsid w:val="00756EC6"/>
    <w:rsid w:val="00757035"/>
    <w:rsid w:val="007576E6"/>
    <w:rsid w:val="00757702"/>
    <w:rsid w:val="007579A6"/>
    <w:rsid w:val="00757A2A"/>
    <w:rsid w:val="00757C60"/>
    <w:rsid w:val="0076082D"/>
    <w:rsid w:val="00760BB6"/>
    <w:rsid w:val="00760D79"/>
    <w:rsid w:val="00760F68"/>
    <w:rsid w:val="007612C8"/>
    <w:rsid w:val="007612CA"/>
    <w:rsid w:val="00761307"/>
    <w:rsid w:val="00761801"/>
    <w:rsid w:val="00761C55"/>
    <w:rsid w:val="00761EF7"/>
    <w:rsid w:val="00761F13"/>
    <w:rsid w:val="007620C4"/>
    <w:rsid w:val="0076214E"/>
    <w:rsid w:val="0076267C"/>
    <w:rsid w:val="00762C45"/>
    <w:rsid w:val="00763338"/>
    <w:rsid w:val="0076361E"/>
    <w:rsid w:val="007639E4"/>
    <w:rsid w:val="00764150"/>
    <w:rsid w:val="007642DB"/>
    <w:rsid w:val="0076469F"/>
    <w:rsid w:val="00765357"/>
    <w:rsid w:val="007655F8"/>
    <w:rsid w:val="007656CE"/>
    <w:rsid w:val="007657E3"/>
    <w:rsid w:val="007658E1"/>
    <w:rsid w:val="00766BBC"/>
    <w:rsid w:val="0076712D"/>
    <w:rsid w:val="007674E8"/>
    <w:rsid w:val="00770AB9"/>
    <w:rsid w:val="007712D9"/>
    <w:rsid w:val="00771905"/>
    <w:rsid w:val="007719D2"/>
    <w:rsid w:val="00771D1E"/>
    <w:rsid w:val="00771F62"/>
    <w:rsid w:val="00772270"/>
    <w:rsid w:val="00772446"/>
    <w:rsid w:val="0077271D"/>
    <w:rsid w:val="00772AC1"/>
    <w:rsid w:val="00772CA5"/>
    <w:rsid w:val="00772D99"/>
    <w:rsid w:val="00772ECA"/>
    <w:rsid w:val="00773101"/>
    <w:rsid w:val="00773874"/>
    <w:rsid w:val="00773EC7"/>
    <w:rsid w:val="0077405A"/>
    <w:rsid w:val="00774109"/>
    <w:rsid w:val="0077416D"/>
    <w:rsid w:val="00774363"/>
    <w:rsid w:val="00774FD5"/>
    <w:rsid w:val="007750A6"/>
    <w:rsid w:val="007768B7"/>
    <w:rsid w:val="007779F5"/>
    <w:rsid w:val="00780314"/>
    <w:rsid w:val="00780F62"/>
    <w:rsid w:val="00781093"/>
    <w:rsid w:val="00781554"/>
    <w:rsid w:val="00781AB1"/>
    <w:rsid w:val="00781B2F"/>
    <w:rsid w:val="00781CB6"/>
    <w:rsid w:val="007822E6"/>
    <w:rsid w:val="0078286A"/>
    <w:rsid w:val="00782FA1"/>
    <w:rsid w:val="0078330D"/>
    <w:rsid w:val="00783358"/>
    <w:rsid w:val="0078339E"/>
    <w:rsid w:val="00783822"/>
    <w:rsid w:val="00783BE2"/>
    <w:rsid w:val="0078421E"/>
    <w:rsid w:val="00784C2C"/>
    <w:rsid w:val="00785ACC"/>
    <w:rsid w:val="007860FF"/>
    <w:rsid w:val="00786169"/>
    <w:rsid w:val="007862FC"/>
    <w:rsid w:val="00786CB8"/>
    <w:rsid w:val="007870DD"/>
    <w:rsid w:val="007870E6"/>
    <w:rsid w:val="00787134"/>
    <w:rsid w:val="0078725D"/>
    <w:rsid w:val="0078791E"/>
    <w:rsid w:val="0078792E"/>
    <w:rsid w:val="00790B7D"/>
    <w:rsid w:val="00790DFC"/>
    <w:rsid w:val="00791060"/>
    <w:rsid w:val="00791149"/>
    <w:rsid w:val="0079184D"/>
    <w:rsid w:val="00791957"/>
    <w:rsid w:val="00792057"/>
    <w:rsid w:val="007927F3"/>
    <w:rsid w:val="00792D02"/>
    <w:rsid w:val="00793260"/>
    <w:rsid w:val="00793426"/>
    <w:rsid w:val="0079382B"/>
    <w:rsid w:val="007939F2"/>
    <w:rsid w:val="00793BF2"/>
    <w:rsid w:val="00794621"/>
    <w:rsid w:val="007949FD"/>
    <w:rsid w:val="00794EAD"/>
    <w:rsid w:val="00795009"/>
    <w:rsid w:val="007951CC"/>
    <w:rsid w:val="007956FF"/>
    <w:rsid w:val="007960E7"/>
    <w:rsid w:val="00796EC3"/>
    <w:rsid w:val="007976BD"/>
    <w:rsid w:val="007A02CF"/>
    <w:rsid w:val="007A0358"/>
    <w:rsid w:val="007A05BA"/>
    <w:rsid w:val="007A061A"/>
    <w:rsid w:val="007A0EB3"/>
    <w:rsid w:val="007A188A"/>
    <w:rsid w:val="007A193F"/>
    <w:rsid w:val="007A19A6"/>
    <w:rsid w:val="007A26E5"/>
    <w:rsid w:val="007A27F3"/>
    <w:rsid w:val="007A29FF"/>
    <w:rsid w:val="007A32B8"/>
    <w:rsid w:val="007A3303"/>
    <w:rsid w:val="007A33DE"/>
    <w:rsid w:val="007A38D5"/>
    <w:rsid w:val="007A3D25"/>
    <w:rsid w:val="007A409A"/>
    <w:rsid w:val="007A4AEF"/>
    <w:rsid w:val="007A4DF2"/>
    <w:rsid w:val="007A5084"/>
    <w:rsid w:val="007A5A5E"/>
    <w:rsid w:val="007A770B"/>
    <w:rsid w:val="007A7874"/>
    <w:rsid w:val="007A7A8F"/>
    <w:rsid w:val="007B03FF"/>
    <w:rsid w:val="007B06A7"/>
    <w:rsid w:val="007B0A13"/>
    <w:rsid w:val="007B0B97"/>
    <w:rsid w:val="007B0C5A"/>
    <w:rsid w:val="007B1A07"/>
    <w:rsid w:val="007B1F7F"/>
    <w:rsid w:val="007B2273"/>
    <w:rsid w:val="007B2640"/>
    <w:rsid w:val="007B2811"/>
    <w:rsid w:val="007B3477"/>
    <w:rsid w:val="007B3524"/>
    <w:rsid w:val="007B37D3"/>
    <w:rsid w:val="007B3C2E"/>
    <w:rsid w:val="007B463C"/>
    <w:rsid w:val="007B467D"/>
    <w:rsid w:val="007B49C0"/>
    <w:rsid w:val="007B4B3E"/>
    <w:rsid w:val="007B4C9A"/>
    <w:rsid w:val="007B4F1B"/>
    <w:rsid w:val="007B5086"/>
    <w:rsid w:val="007B5437"/>
    <w:rsid w:val="007B576E"/>
    <w:rsid w:val="007B59C8"/>
    <w:rsid w:val="007B5ED0"/>
    <w:rsid w:val="007B5EE6"/>
    <w:rsid w:val="007B62C2"/>
    <w:rsid w:val="007B6442"/>
    <w:rsid w:val="007B6B51"/>
    <w:rsid w:val="007B712A"/>
    <w:rsid w:val="007B71D5"/>
    <w:rsid w:val="007B7A53"/>
    <w:rsid w:val="007C0B73"/>
    <w:rsid w:val="007C0E98"/>
    <w:rsid w:val="007C15A4"/>
    <w:rsid w:val="007C18E3"/>
    <w:rsid w:val="007C1AA1"/>
    <w:rsid w:val="007C1B12"/>
    <w:rsid w:val="007C1E3F"/>
    <w:rsid w:val="007C24CD"/>
    <w:rsid w:val="007C26BA"/>
    <w:rsid w:val="007C2771"/>
    <w:rsid w:val="007C2E97"/>
    <w:rsid w:val="007C30AC"/>
    <w:rsid w:val="007C30DD"/>
    <w:rsid w:val="007C30EE"/>
    <w:rsid w:val="007C3144"/>
    <w:rsid w:val="007C324F"/>
    <w:rsid w:val="007C3299"/>
    <w:rsid w:val="007C3BAA"/>
    <w:rsid w:val="007C418D"/>
    <w:rsid w:val="007C4D7E"/>
    <w:rsid w:val="007C54A6"/>
    <w:rsid w:val="007C6A64"/>
    <w:rsid w:val="007C6ED9"/>
    <w:rsid w:val="007C6F97"/>
    <w:rsid w:val="007C6FE6"/>
    <w:rsid w:val="007C7228"/>
    <w:rsid w:val="007C7680"/>
    <w:rsid w:val="007C7787"/>
    <w:rsid w:val="007C7974"/>
    <w:rsid w:val="007C7E1C"/>
    <w:rsid w:val="007C7E92"/>
    <w:rsid w:val="007C7F6D"/>
    <w:rsid w:val="007C7FCA"/>
    <w:rsid w:val="007D0100"/>
    <w:rsid w:val="007D0117"/>
    <w:rsid w:val="007D043D"/>
    <w:rsid w:val="007D060C"/>
    <w:rsid w:val="007D06E4"/>
    <w:rsid w:val="007D17A0"/>
    <w:rsid w:val="007D1D42"/>
    <w:rsid w:val="007D2938"/>
    <w:rsid w:val="007D2A7A"/>
    <w:rsid w:val="007D2ACB"/>
    <w:rsid w:val="007D3198"/>
    <w:rsid w:val="007D3427"/>
    <w:rsid w:val="007D36B7"/>
    <w:rsid w:val="007D3F6C"/>
    <w:rsid w:val="007D5206"/>
    <w:rsid w:val="007D5305"/>
    <w:rsid w:val="007D583D"/>
    <w:rsid w:val="007D5C82"/>
    <w:rsid w:val="007D609F"/>
    <w:rsid w:val="007D7454"/>
    <w:rsid w:val="007D7DB2"/>
    <w:rsid w:val="007E052A"/>
    <w:rsid w:val="007E0594"/>
    <w:rsid w:val="007E0612"/>
    <w:rsid w:val="007E0727"/>
    <w:rsid w:val="007E092B"/>
    <w:rsid w:val="007E0C6B"/>
    <w:rsid w:val="007E0DAC"/>
    <w:rsid w:val="007E0F9C"/>
    <w:rsid w:val="007E1C93"/>
    <w:rsid w:val="007E1D66"/>
    <w:rsid w:val="007E1FD8"/>
    <w:rsid w:val="007E2C40"/>
    <w:rsid w:val="007E383F"/>
    <w:rsid w:val="007E3863"/>
    <w:rsid w:val="007E396D"/>
    <w:rsid w:val="007E3F22"/>
    <w:rsid w:val="007E40E1"/>
    <w:rsid w:val="007E4308"/>
    <w:rsid w:val="007E4386"/>
    <w:rsid w:val="007E4720"/>
    <w:rsid w:val="007E4AAD"/>
    <w:rsid w:val="007E55E6"/>
    <w:rsid w:val="007E5775"/>
    <w:rsid w:val="007E5939"/>
    <w:rsid w:val="007E5ADF"/>
    <w:rsid w:val="007E5CBA"/>
    <w:rsid w:val="007E5CC1"/>
    <w:rsid w:val="007E5FEC"/>
    <w:rsid w:val="007E6335"/>
    <w:rsid w:val="007E6351"/>
    <w:rsid w:val="007E63DC"/>
    <w:rsid w:val="007E64ED"/>
    <w:rsid w:val="007E6AD4"/>
    <w:rsid w:val="007E6F7B"/>
    <w:rsid w:val="007E719F"/>
    <w:rsid w:val="007E736A"/>
    <w:rsid w:val="007E74EF"/>
    <w:rsid w:val="007E780E"/>
    <w:rsid w:val="007E7A05"/>
    <w:rsid w:val="007E7AF7"/>
    <w:rsid w:val="007E7E49"/>
    <w:rsid w:val="007F0559"/>
    <w:rsid w:val="007F0669"/>
    <w:rsid w:val="007F0C54"/>
    <w:rsid w:val="007F105D"/>
    <w:rsid w:val="007F13D3"/>
    <w:rsid w:val="007F14B1"/>
    <w:rsid w:val="007F1A85"/>
    <w:rsid w:val="007F252F"/>
    <w:rsid w:val="007F2BCD"/>
    <w:rsid w:val="007F2CCD"/>
    <w:rsid w:val="007F3327"/>
    <w:rsid w:val="007F3D9B"/>
    <w:rsid w:val="007F41CB"/>
    <w:rsid w:val="007F44D1"/>
    <w:rsid w:val="007F528D"/>
    <w:rsid w:val="007F52BA"/>
    <w:rsid w:val="007F5C89"/>
    <w:rsid w:val="007F5F50"/>
    <w:rsid w:val="007F6183"/>
    <w:rsid w:val="007F6542"/>
    <w:rsid w:val="007F6ED9"/>
    <w:rsid w:val="007F70CC"/>
    <w:rsid w:val="007F7999"/>
    <w:rsid w:val="007F7DBE"/>
    <w:rsid w:val="007F7F53"/>
    <w:rsid w:val="008000AF"/>
    <w:rsid w:val="00800100"/>
    <w:rsid w:val="00800953"/>
    <w:rsid w:val="00800E1E"/>
    <w:rsid w:val="00801059"/>
    <w:rsid w:val="0080105C"/>
    <w:rsid w:val="00801244"/>
    <w:rsid w:val="00801288"/>
    <w:rsid w:val="0080188E"/>
    <w:rsid w:val="00801AC2"/>
    <w:rsid w:val="0080201B"/>
    <w:rsid w:val="00802358"/>
    <w:rsid w:val="008029A2"/>
    <w:rsid w:val="0080332F"/>
    <w:rsid w:val="008033BC"/>
    <w:rsid w:val="00803617"/>
    <w:rsid w:val="00803690"/>
    <w:rsid w:val="00803C57"/>
    <w:rsid w:val="008044B5"/>
    <w:rsid w:val="00804A01"/>
    <w:rsid w:val="00804EEA"/>
    <w:rsid w:val="008050CC"/>
    <w:rsid w:val="00805F8A"/>
    <w:rsid w:val="00806420"/>
    <w:rsid w:val="00806908"/>
    <w:rsid w:val="00806B43"/>
    <w:rsid w:val="00806D33"/>
    <w:rsid w:val="0080736A"/>
    <w:rsid w:val="00807A01"/>
    <w:rsid w:val="0081015F"/>
    <w:rsid w:val="00810173"/>
    <w:rsid w:val="008105F7"/>
    <w:rsid w:val="0081075F"/>
    <w:rsid w:val="00810B42"/>
    <w:rsid w:val="008113D1"/>
    <w:rsid w:val="00811E25"/>
    <w:rsid w:val="00812B31"/>
    <w:rsid w:val="00812BAB"/>
    <w:rsid w:val="00812D00"/>
    <w:rsid w:val="0081318E"/>
    <w:rsid w:val="008133D8"/>
    <w:rsid w:val="00813459"/>
    <w:rsid w:val="00813BE6"/>
    <w:rsid w:val="00813CA9"/>
    <w:rsid w:val="00813DEE"/>
    <w:rsid w:val="00813F85"/>
    <w:rsid w:val="0081462D"/>
    <w:rsid w:val="00814B08"/>
    <w:rsid w:val="00814EA5"/>
    <w:rsid w:val="00814F3C"/>
    <w:rsid w:val="00815505"/>
    <w:rsid w:val="00815C77"/>
    <w:rsid w:val="00815E49"/>
    <w:rsid w:val="008160A0"/>
    <w:rsid w:val="00816168"/>
    <w:rsid w:val="008163ED"/>
    <w:rsid w:val="0081696F"/>
    <w:rsid w:val="00816B54"/>
    <w:rsid w:val="00816CF2"/>
    <w:rsid w:val="008173C9"/>
    <w:rsid w:val="00817475"/>
    <w:rsid w:val="00817592"/>
    <w:rsid w:val="00817B33"/>
    <w:rsid w:val="00817C42"/>
    <w:rsid w:val="008202C1"/>
    <w:rsid w:val="00820B67"/>
    <w:rsid w:val="00821267"/>
    <w:rsid w:val="00821456"/>
    <w:rsid w:val="008225F8"/>
    <w:rsid w:val="00822786"/>
    <w:rsid w:val="008227F6"/>
    <w:rsid w:val="008229A5"/>
    <w:rsid w:val="00823091"/>
    <w:rsid w:val="0082363C"/>
    <w:rsid w:val="008237A4"/>
    <w:rsid w:val="008239A3"/>
    <w:rsid w:val="00823D69"/>
    <w:rsid w:val="00823DCA"/>
    <w:rsid w:val="00825428"/>
    <w:rsid w:val="008257EA"/>
    <w:rsid w:val="00825966"/>
    <w:rsid w:val="00825DFF"/>
    <w:rsid w:val="008266EF"/>
    <w:rsid w:val="008267D3"/>
    <w:rsid w:val="008270CE"/>
    <w:rsid w:val="00827136"/>
    <w:rsid w:val="00827161"/>
    <w:rsid w:val="00827635"/>
    <w:rsid w:val="00827A1C"/>
    <w:rsid w:val="00827BE0"/>
    <w:rsid w:val="0083019E"/>
    <w:rsid w:val="00830556"/>
    <w:rsid w:val="00830D39"/>
    <w:rsid w:val="00830E06"/>
    <w:rsid w:val="00830F1B"/>
    <w:rsid w:val="0083172E"/>
    <w:rsid w:val="00831B03"/>
    <w:rsid w:val="00831D84"/>
    <w:rsid w:val="00831E30"/>
    <w:rsid w:val="0083219E"/>
    <w:rsid w:val="00832278"/>
    <w:rsid w:val="008324BF"/>
    <w:rsid w:val="0083267C"/>
    <w:rsid w:val="00832707"/>
    <w:rsid w:val="0083274D"/>
    <w:rsid w:val="00832751"/>
    <w:rsid w:val="00832BD7"/>
    <w:rsid w:val="00832CDD"/>
    <w:rsid w:val="00833979"/>
    <w:rsid w:val="00833BD3"/>
    <w:rsid w:val="00833E87"/>
    <w:rsid w:val="00833F06"/>
    <w:rsid w:val="008340B3"/>
    <w:rsid w:val="008341C3"/>
    <w:rsid w:val="008357BF"/>
    <w:rsid w:val="008359DD"/>
    <w:rsid w:val="00835C34"/>
    <w:rsid w:val="00835EF3"/>
    <w:rsid w:val="00835FA4"/>
    <w:rsid w:val="00836191"/>
    <w:rsid w:val="0083661E"/>
    <w:rsid w:val="00836A61"/>
    <w:rsid w:val="00836F1D"/>
    <w:rsid w:val="00837361"/>
    <w:rsid w:val="00837397"/>
    <w:rsid w:val="008373C2"/>
    <w:rsid w:val="008373E7"/>
    <w:rsid w:val="00837499"/>
    <w:rsid w:val="00840784"/>
    <w:rsid w:val="0084169A"/>
    <w:rsid w:val="008419BA"/>
    <w:rsid w:val="00841E98"/>
    <w:rsid w:val="00841ED7"/>
    <w:rsid w:val="00842545"/>
    <w:rsid w:val="00842A25"/>
    <w:rsid w:val="00842C85"/>
    <w:rsid w:val="0084317A"/>
    <w:rsid w:val="008433F6"/>
    <w:rsid w:val="0084340E"/>
    <w:rsid w:val="00844354"/>
    <w:rsid w:val="008447A1"/>
    <w:rsid w:val="008450E1"/>
    <w:rsid w:val="00845108"/>
    <w:rsid w:val="00845485"/>
    <w:rsid w:val="00845558"/>
    <w:rsid w:val="00845775"/>
    <w:rsid w:val="00845C36"/>
    <w:rsid w:val="008462A1"/>
    <w:rsid w:val="00846939"/>
    <w:rsid w:val="00846CA4"/>
    <w:rsid w:val="0084782E"/>
    <w:rsid w:val="008479DB"/>
    <w:rsid w:val="00847B98"/>
    <w:rsid w:val="00850090"/>
    <w:rsid w:val="008500A7"/>
    <w:rsid w:val="008502ED"/>
    <w:rsid w:val="008504AC"/>
    <w:rsid w:val="00850C49"/>
    <w:rsid w:val="00850D99"/>
    <w:rsid w:val="00851AF8"/>
    <w:rsid w:val="00851B48"/>
    <w:rsid w:val="008521D6"/>
    <w:rsid w:val="00852F36"/>
    <w:rsid w:val="0085335D"/>
    <w:rsid w:val="008533A5"/>
    <w:rsid w:val="008537C1"/>
    <w:rsid w:val="00854167"/>
    <w:rsid w:val="008542C2"/>
    <w:rsid w:val="008543A7"/>
    <w:rsid w:val="0085511A"/>
    <w:rsid w:val="008565CF"/>
    <w:rsid w:val="00856A1A"/>
    <w:rsid w:val="00856A9B"/>
    <w:rsid w:val="00857FB2"/>
    <w:rsid w:val="008605E3"/>
    <w:rsid w:val="00860709"/>
    <w:rsid w:val="00860891"/>
    <w:rsid w:val="00860C44"/>
    <w:rsid w:val="00860C75"/>
    <w:rsid w:val="0086147F"/>
    <w:rsid w:val="00861EA5"/>
    <w:rsid w:val="00862F8C"/>
    <w:rsid w:val="008633AE"/>
    <w:rsid w:val="00863F0F"/>
    <w:rsid w:val="00863FB0"/>
    <w:rsid w:val="008641D1"/>
    <w:rsid w:val="0086586E"/>
    <w:rsid w:val="00865BD1"/>
    <w:rsid w:val="00865E0A"/>
    <w:rsid w:val="00865F35"/>
    <w:rsid w:val="00866175"/>
    <w:rsid w:val="008663C0"/>
    <w:rsid w:val="00866893"/>
    <w:rsid w:val="00866C38"/>
    <w:rsid w:val="00866FDE"/>
    <w:rsid w:val="00867113"/>
    <w:rsid w:val="00867F34"/>
    <w:rsid w:val="008701B1"/>
    <w:rsid w:val="0087110D"/>
    <w:rsid w:val="0087152D"/>
    <w:rsid w:val="00871696"/>
    <w:rsid w:val="008721E5"/>
    <w:rsid w:val="0087222E"/>
    <w:rsid w:val="00872A19"/>
    <w:rsid w:val="00872C00"/>
    <w:rsid w:val="008735D5"/>
    <w:rsid w:val="00873C6E"/>
    <w:rsid w:val="00873EC9"/>
    <w:rsid w:val="0087400C"/>
    <w:rsid w:val="008746FA"/>
    <w:rsid w:val="0087481D"/>
    <w:rsid w:val="00874A9A"/>
    <w:rsid w:val="00874BE0"/>
    <w:rsid w:val="00874E81"/>
    <w:rsid w:val="0087503E"/>
    <w:rsid w:val="008750B3"/>
    <w:rsid w:val="0087617F"/>
    <w:rsid w:val="008765AF"/>
    <w:rsid w:val="00876C5F"/>
    <w:rsid w:val="00876CFA"/>
    <w:rsid w:val="00876D6B"/>
    <w:rsid w:val="00876ECD"/>
    <w:rsid w:val="00877317"/>
    <w:rsid w:val="00877984"/>
    <w:rsid w:val="00880BD2"/>
    <w:rsid w:val="0088117A"/>
    <w:rsid w:val="00881B48"/>
    <w:rsid w:val="00881FAE"/>
    <w:rsid w:val="0088210A"/>
    <w:rsid w:val="008824EC"/>
    <w:rsid w:val="008825B0"/>
    <w:rsid w:val="00882E69"/>
    <w:rsid w:val="00882EBC"/>
    <w:rsid w:val="008831A1"/>
    <w:rsid w:val="00883409"/>
    <w:rsid w:val="008848AB"/>
    <w:rsid w:val="00884BA6"/>
    <w:rsid w:val="00884CE1"/>
    <w:rsid w:val="00884EC2"/>
    <w:rsid w:val="00885690"/>
    <w:rsid w:val="00885768"/>
    <w:rsid w:val="00885982"/>
    <w:rsid w:val="008863EF"/>
    <w:rsid w:val="00886EA7"/>
    <w:rsid w:val="0088708D"/>
    <w:rsid w:val="008870D9"/>
    <w:rsid w:val="008878AC"/>
    <w:rsid w:val="008878F8"/>
    <w:rsid w:val="00887E19"/>
    <w:rsid w:val="00890277"/>
    <w:rsid w:val="00890342"/>
    <w:rsid w:val="008906F1"/>
    <w:rsid w:val="008909DE"/>
    <w:rsid w:val="00890B3E"/>
    <w:rsid w:val="00890BB4"/>
    <w:rsid w:val="00890CF2"/>
    <w:rsid w:val="00890D96"/>
    <w:rsid w:val="0089101B"/>
    <w:rsid w:val="0089171F"/>
    <w:rsid w:val="00891BB8"/>
    <w:rsid w:val="00891F02"/>
    <w:rsid w:val="00892541"/>
    <w:rsid w:val="0089304D"/>
    <w:rsid w:val="00893392"/>
    <w:rsid w:val="00893D66"/>
    <w:rsid w:val="00893DB6"/>
    <w:rsid w:val="008940DE"/>
    <w:rsid w:val="008942D2"/>
    <w:rsid w:val="008943AD"/>
    <w:rsid w:val="00895A4D"/>
    <w:rsid w:val="00895CD4"/>
    <w:rsid w:val="008968C5"/>
    <w:rsid w:val="00896CBC"/>
    <w:rsid w:val="00896EB7"/>
    <w:rsid w:val="0089733A"/>
    <w:rsid w:val="0089764E"/>
    <w:rsid w:val="00897C13"/>
    <w:rsid w:val="00897CE2"/>
    <w:rsid w:val="00897D5A"/>
    <w:rsid w:val="00897FF9"/>
    <w:rsid w:val="008A14F1"/>
    <w:rsid w:val="008A1AD1"/>
    <w:rsid w:val="008A1B3E"/>
    <w:rsid w:val="008A2495"/>
    <w:rsid w:val="008A2AD3"/>
    <w:rsid w:val="008A2E64"/>
    <w:rsid w:val="008A38A5"/>
    <w:rsid w:val="008A3980"/>
    <w:rsid w:val="008A40AE"/>
    <w:rsid w:val="008A42B4"/>
    <w:rsid w:val="008A46EE"/>
    <w:rsid w:val="008A48B9"/>
    <w:rsid w:val="008A4A2F"/>
    <w:rsid w:val="008A4BA4"/>
    <w:rsid w:val="008A4C71"/>
    <w:rsid w:val="008A57FC"/>
    <w:rsid w:val="008A5A57"/>
    <w:rsid w:val="008A5A75"/>
    <w:rsid w:val="008A5E24"/>
    <w:rsid w:val="008A60CD"/>
    <w:rsid w:val="008A62EF"/>
    <w:rsid w:val="008A6A38"/>
    <w:rsid w:val="008A6A53"/>
    <w:rsid w:val="008A6BA4"/>
    <w:rsid w:val="008A6BD5"/>
    <w:rsid w:val="008A7963"/>
    <w:rsid w:val="008A79B2"/>
    <w:rsid w:val="008A7CCE"/>
    <w:rsid w:val="008A7F93"/>
    <w:rsid w:val="008B00F2"/>
    <w:rsid w:val="008B09A4"/>
    <w:rsid w:val="008B0A52"/>
    <w:rsid w:val="008B1027"/>
    <w:rsid w:val="008B1808"/>
    <w:rsid w:val="008B20A9"/>
    <w:rsid w:val="008B20EF"/>
    <w:rsid w:val="008B21B3"/>
    <w:rsid w:val="008B24F3"/>
    <w:rsid w:val="008B32E1"/>
    <w:rsid w:val="008B3722"/>
    <w:rsid w:val="008B379B"/>
    <w:rsid w:val="008B387C"/>
    <w:rsid w:val="008B3C47"/>
    <w:rsid w:val="008B3CAC"/>
    <w:rsid w:val="008B4626"/>
    <w:rsid w:val="008B47EF"/>
    <w:rsid w:val="008B4A9A"/>
    <w:rsid w:val="008B4EBC"/>
    <w:rsid w:val="008B51B5"/>
    <w:rsid w:val="008B57DA"/>
    <w:rsid w:val="008B5A38"/>
    <w:rsid w:val="008B618D"/>
    <w:rsid w:val="008B6400"/>
    <w:rsid w:val="008B6410"/>
    <w:rsid w:val="008B6414"/>
    <w:rsid w:val="008B677F"/>
    <w:rsid w:val="008B6C41"/>
    <w:rsid w:val="008B72B1"/>
    <w:rsid w:val="008B76E3"/>
    <w:rsid w:val="008B775F"/>
    <w:rsid w:val="008B7D92"/>
    <w:rsid w:val="008C0210"/>
    <w:rsid w:val="008C02DC"/>
    <w:rsid w:val="008C0894"/>
    <w:rsid w:val="008C1197"/>
    <w:rsid w:val="008C1ED3"/>
    <w:rsid w:val="008C2769"/>
    <w:rsid w:val="008C2CC9"/>
    <w:rsid w:val="008C32BE"/>
    <w:rsid w:val="008C4750"/>
    <w:rsid w:val="008C485C"/>
    <w:rsid w:val="008C4872"/>
    <w:rsid w:val="008C4C96"/>
    <w:rsid w:val="008C4EBE"/>
    <w:rsid w:val="008C55A3"/>
    <w:rsid w:val="008C6178"/>
    <w:rsid w:val="008C6371"/>
    <w:rsid w:val="008C6DA2"/>
    <w:rsid w:val="008C7328"/>
    <w:rsid w:val="008C749A"/>
    <w:rsid w:val="008C7D97"/>
    <w:rsid w:val="008D00CA"/>
    <w:rsid w:val="008D0668"/>
    <w:rsid w:val="008D1021"/>
    <w:rsid w:val="008D107D"/>
    <w:rsid w:val="008D130E"/>
    <w:rsid w:val="008D1907"/>
    <w:rsid w:val="008D2372"/>
    <w:rsid w:val="008D24D4"/>
    <w:rsid w:val="008D2A12"/>
    <w:rsid w:val="008D3521"/>
    <w:rsid w:val="008D357F"/>
    <w:rsid w:val="008D4AFA"/>
    <w:rsid w:val="008D4BCD"/>
    <w:rsid w:val="008D5DBD"/>
    <w:rsid w:val="008D60C8"/>
    <w:rsid w:val="008D611D"/>
    <w:rsid w:val="008D61DE"/>
    <w:rsid w:val="008D6A27"/>
    <w:rsid w:val="008D6BCB"/>
    <w:rsid w:val="008D6F61"/>
    <w:rsid w:val="008D748D"/>
    <w:rsid w:val="008D7C64"/>
    <w:rsid w:val="008E01E6"/>
    <w:rsid w:val="008E080D"/>
    <w:rsid w:val="008E261A"/>
    <w:rsid w:val="008E28FF"/>
    <w:rsid w:val="008E2D73"/>
    <w:rsid w:val="008E3195"/>
    <w:rsid w:val="008E330B"/>
    <w:rsid w:val="008E3CBA"/>
    <w:rsid w:val="008E3F9B"/>
    <w:rsid w:val="008E473A"/>
    <w:rsid w:val="008E4ABC"/>
    <w:rsid w:val="008E53C1"/>
    <w:rsid w:val="008E56A1"/>
    <w:rsid w:val="008E5A71"/>
    <w:rsid w:val="008E5F29"/>
    <w:rsid w:val="008E6DDF"/>
    <w:rsid w:val="008E71E3"/>
    <w:rsid w:val="008E723A"/>
    <w:rsid w:val="008E723E"/>
    <w:rsid w:val="008E7557"/>
    <w:rsid w:val="008F04F6"/>
    <w:rsid w:val="008F082D"/>
    <w:rsid w:val="008F0C3F"/>
    <w:rsid w:val="008F0C76"/>
    <w:rsid w:val="008F0E8E"/>
    <w:rsid w:val="008F11EB"/>
    <w:rsid w:val="008F19FF"/>
    <w:rsid w:val="008F1FEF"/>
    <w:rsid w:val="008F2123"/>
    <w:rsid w:val="008F21F3"/>
    <w:rsid w:val="008F2FCB"/>
    <w:rsid w:val="008F366C"/>
    <w:rsid w:val="008F36E3"/>
    <w:rsid w:val="008F3DE1"/>
    <w:rsid w:val="008F3FC0"/>
    <w:rsid w:val="008F3FDD"/>
    <w:rsid w:val="008F4541"/>
    <w:rsid w:val="008F4CF6"/>
    <w:rsid w:val="008F4E42"/>
    <w:rsid w:val="008F5741"/>
    <w:rsid w:val="008F65F8"/>
    <w:rsid w:val="008F6D42"/>
    <w:rsid w:val="008F6DCE"/>
    <w:rsid w:val="008F7036"/>
    <w:rsid w:val="008F74FC"/>
    <w:rsid w:val="008F75EF"/>
    <w:rsid w:val="008F7C74"/>
    <w:rsid w:val="009008AE"/>
    <w:rsid w:val="0090116D"/>
    <w:rsid w:val="0090274F"/>
    <w:rsid w:val="00902E49"/>
    <w:rsid w:val="009030C9"/>
    <w:rsid w:val="00903370"/>
    <w:rsid w:val="00903FB7"/>
    <w:rsid w:val="009041C6"/>
    <w:rsid w:val="009046B6"/>
    <w:rsid w:val="00904D8B"/>
    <w:rsid w:val="00904E28"/>
    <w:rsid w:val="0090539B"/>
    <w:rsid w:val="00905F4A"/>
    <w:rsid w:val="0090644C"/>
    <w:rsid w:val="00906473"/>
    <w:rsid w:val="00906941"/>
    <w:rsid w:val="00906AFD"/>
    <w:rsid w:val="00906BA1"/>
    <w:rsid w:val="0090747B"/>
    <w:rsid w:val="009077B3"/>
    <w:rsid w:val="00907998"/>
    <w:rsid w:val="00907F1F"/>
    <w:rsid w:val="00910363"/>
    <w:rsid w:val="00910A62"/>
    <w:rsid w:val="00910B1D"/>
    <w:rsid w:val="00910B1E"/>
    <w:rsid w:val="00910E0D"/>
    <w:rsid w:val="00910EF1"/>
    <w:rsid w:val="00911650"/>
    <w:rsid w:val="00911923"/>
    <w:rsid w:val="009119D4"/>
    <w:rsid w:val="009127CE"/>
    <w:rsid w:val="00912A20"/>
    <w:rsid w:val="009130D6"/>
    <w:rsid w:val="00913245"/>
    <w:rsid w:val="00913249"/>
    <w:rsid w:val="009134AF"/>
    <w:rsid w:val="009134E2"/>
    <w:rsid w:val="00913E63"/>
    <w:rsid w:val="0091404E"/>
    <w:rsid w:val="00914654"/>
    <w:rsid w:val="009148A1"/>
    <w:rsid w:val="00914C4D"/>
    <w:rsid w:val="00915483"/>
    <w:rsid w:val="00915E0F"/>
    <w:rsid w:val="00915F4B"/>
    <w:rsid w:val="00915FE5"/>
    <w:rsid w:val="009161D9"/>
    <w:rsid w:val="00916277"/>
    <w:rsid w:val="009166F0"/>
    <w:rsid w:val="00917A10"/>
    <w:rsid w:val="00917EA0"/>
    <w:rsid w:val="009200B4"/>
    <w:rsid w:val="009203B8"/>
    <w:rsid w:val="009204C1"/>
    <w:rsid w:val="00920BC5"/>
    <w:rsid w:val="00920D0C"/>
    <w:rsid w:val="00920DC8"/>
    <w:rsid w:val="00920DEF"/>
    <w:rsid w:val="00920EB6"/>
    <w:rsid w:val="00921283"/>
    <w:rsid w:val="009216A4"/>
    <w:rsid w:val="0092181A"/>
    <w:rsid w:val="00921F7C"/>
    <w:rsid w:val="00922555"/>
    <w:rsid w:val="0092270C"/>
    <w:rsid w:val="00922949"/>
    <w:rsid w:val="00922AC9"/>
    <w:rsid w:val="00922D86"/>
    <w:rsid w:val="00923266"/>
    <w:rsid w:val="009233D5"/>
    <w:rsid w:val="009236DA"/>
    <w:rsid w:val="00923743"/>
    <w:rsid w:val="009237B5"/>
    <w:rsid w:val="009241BF"/>
    <w:rsid w:val="00924AC3"/>
    <w:rsid w:val="00924D0E"/>
    <w:rsid w:val="009250F7"/>
    <w:rsid w:val="0092513F"/>
    <w:rsid w:val="009255CC"/>
    <w:rsid w:val="009263A4"/>
    <w:rsid w:val="009264D2"/>
    <w:rsid w:val="009267B0"/>
    <w:rsid w:val="009268B1"/>
    <w:rsid w:val="0092706B"/>
    <w:rsid w:val="009276C9"/>
    <w:rsid w:val="00927A73"/>
    <w:rsid w:val="009303CC"/>
    <w:rsid w:val="00930B31"/>
    <w:rsid w:val="00930E82"/>
    <w:rsid w:val="009312BB"/>
    <w:rsid w:val="00931541"/>
    <w:rsid w:val="009319D9"/>
    <w:rsid w:val="009319F3"/>
    <w:rsid w:val="00931C17"/>
    <w:rsid w:val="009322DA"/>
    <w:rsid w:val="00932422"/>
    <w:rsid w:val="009325C8"/>
    <w:rsid w:val="0093265A"/>
    <w:rsid w:val="009328C1"/>
    <w:rsid w:val="0093290A"/>
    <w:rsid w:val="0093369D"/>
    <w:rsid w:val="00934C12"/>
    <w:rsid w:val="00935D7C"/>
    <w:rsid w:val="00935F79"/>
    <w:rsid w:val="00936480"/>
    <w:rsid w:val="00936883"/>
    <w:rsid w:val="00936C55"/>
    <w:rsid w:val="00936D6D"/>
    <w:rsid w:val="00936D7A"/>
    <w:rsid w:val="00936DDE"/>
    <w:rsid w:val="009371C7"/>
    <w:rsid w:val="0093750C"/>
    <w:rsid w:val="00940ADE"/>
    <w:rsid w:val="00940BAC"/>
    <w:rsid w:val="00940F19"/>
    <w:rsid w:val="00941423"/>
    <w:rsid w:val="0094152A"/>
    <w:rsid w:val="00941F12"/>
    <w:rsid w:val="00942119"/>
    <w:rsid w:val="009422D0"/>
    <w:rsid w:val="009424D4"/>
    <w:rsid w:val="00942543"/>
    <w:rsid w:val="009427D1"/>
    <w:rsid w:val="00942DF0"/>
    <w:rsid w:val="009438C6"/>
    <w:rsid w:val="00943931"/>
    <w:rsid w:val="009443A7"/>
    <w:rsid w:val="00944517"/>
    <w:rsid w:val="009446BD"/>
    <w:rsid w:val="00944972"/>
    <w:rsid w:val="00944A7E"/>
    <w:rsid w:val="00944C07"/>
    <w:rsid w:val="00944D1C"/>
    <w:rsid w:val="009456A4"/>
    <w:rsid w:val="00945D90"/>
    <w:rsid w:val="009465DF"/>
    <w:rsid w:val="009466E1"/>
    <w:rsid w:val="00946C58"/>
    <w:rsid w:val="00946D30"/>
    <w:rsid w:val="00946F94"/>
    <w:rsid w:val="00947199"/>
    <w:rsid w:val="0094782B"/>
    <w:rsid w:val="009502FB"/>
    <w:rsid w:val="009509E4"/>
    <w:rsid w:val="00950A08"/>
    <w:rsid w:val="00951508"/>
    <w:rsid w:val="00951A33"/>
    <w:rsid w:val="009521E6"/>
    <w:rsid w:val="00952342"/>
    <w:rsid w:val="00952FB1"/>
    <w:rsid w:val="009535D6"/>
    <w:rsid w:val="009537D5"/>
    <w:rsid w:val="009537EF"/>
    <w:rsid w:val="00953D78"/>
    <w:rsid w:val="00953ED9"/>
    <w:rsid w:val="00953FFD"/>
    <w:rsid w:val="0095419D"/>
    <w:rsid w:val="0095451B"/>
    <w:rsid w:val="00954DD7"/>
    <w:rsid w:val="0095500B"/>
    <w:rsid w:val="00955387"/>
    <w:rsid w:val="009557E7"/>
    <w:rsid w:val="00956FEE"/>
    <w:rsid w:val="00957920"/>
    <w:rsid w:val="00957B69"/>
    <w:rsid w:val="00957EE6"/>
    <w:rsid w:val="0096076B"/>
    <w:rsid w:val="00960F1A"/>
    <w:rsid w:val="009612F9"/>
    <w:rsid w:val="009619B1"/>
    <w:rsid w:val="00961A76"/>
    <w:rsid w:val="00962570"/>
    <w:rsid w:val="00962619"/>
    <w:rsid w:val="00962628"/>
    <w:rsid w:val="009628DB"/>
    <w:rsid w:val="00962935"/>
    <w:rsid w:val="00962C37"/>
    <w:rsid w:val="00962CE7"/>
    <w:rsid w:val="009630B2"/>
    <w:rsid w:val="00963411"/>
    <w:rsid w:val="0096365C"/>
    <w:rsid w:val="0096382E"/>
    <w:rsid w:val="00963B49"/>
    <w:rsid w:val="00963F3C"/>
    <w:rsid w:val="0096403A"/>
    <w:rsid w:val="009642F4"/>
    <w:rsid w:val="0096449F"/>
    <w:rsid w:val="00964518"/>
    <w:rsid w:val="009646B3"/>
    <w:rsid w:val="00964DBF"/>
    <w:rsid w:val="00965145"/>
    <w:rsid w:val="009651BA"/>
    <w:rsid w:val="00965342"/>
    <w:rsid w:val="00965794"/>
    <w:rsid w:val="009657E5"/>
    <w:rsid w:val="00965840"/>
    <w:rsid w:val="00965E24"/>
    <w:rsid w:val="009665DF"/>
    <w:rsid w:val="0096665C"/>
    <w:rsid w:val="00966929"/>
    <w:rsid w:val="00967036"/>
    <w:rsid w:val="009670F4"/>
    <w:rsid w:val="0096726A"/>
    <w:rsid w:val="00967477"/>
    <w:rsid w:val="0096767F"/>
    <w:rsid w:val="009701F0"/>
    <w:rsid w:val="00970565"/>
    <w:rsid w:val="00970AB1"/>
    <w:rsid w:val="00971704"/>
    <w:rsid w:val="009717E6"/>
    <w:rsid w:val="00971919"/>
    <w:rsid w:val="00971B66"/>
    <w:rsid w:val="00971E9C"/>
    <w:rsid w:val="00972147"/>
    <w:rsid w:val="00972837"/>
    <w:rsid w:val="00972BD1"/>
    <w:rsid w:val="009732CA"/>
    <w:rsid w:val="0097330B"/>
    <w:rsid w:val="00973786"/>
    <w:rsid w:val="0097387B"/>
    <w:rsid w:val="00973BDF"/>
    <w:rsid w:val="00976913"/>
    <w:rsid w:val="009773C1"/>
    <w:rsid w:val="00977465"/>
    <w:rsid w:val="009774B2"/>
    <w:rsid w:val="009777B5"/>
    <w:rsid w:val="009802DF"/>
    <w:rsid w:val="009807EE"/>
    <w:rsid w:val="00980A59"/>
    <w:rsid w:val="0098140D"/>
    <w:rsid w:val="00981463"/>
    <w:rsid w:val="00981464"/>
    <w:rsid w:val="0098173B"/>
    <w:rsid w:val="00981DBD"/>
    <w:rsid w:val="009822C8"/>
    <w:rsid w:val="0098255C"/>
    <w:rsid w:val="00982B13"/>
    <w:rsid w:val="00982BE3"/>
    <w:rsid w:val="00983212"/>
    <w:rsid w:val="009842C9"/>
    <w:rsid w:val="009843E6"/>
    <w:rsid w:val="0098456B"/>
    <w:rsid w:val="00984A7B"/>
    <w:rsid w:val="00984AB0"/>
    <w:rsid w:val="00985285"/>
    <w:rsid w:val="009854DF"/>
    <w:rsid w:val="00985909"/>
    <w:rsid w:val="00985FA7"/>
    <w:rsid w:val="0098687C"/>
    <w:rsid w:val="009868F8"/>
    <w:rsid w:val="00986B8A"/>
    <w:rsid w:val="00986F9C"/>
    <w:rsid w:val="00986FFE"/>
    <w:rsid w:val="00987A58"/>
    <w:rsid w:val="00987ADE"/>
    <w:rsid w:val="00990115"/>
    <w:rsid w:val="009909A0"/>
    <w:rsid w:val="00990F63"/>
    <w:rsid w:val="009911DA"/>
    <w:rsid w:val="009917B1"/>
    <w:rsid w:val="00991877"/>
    <w:rsid w:val="00992392"/>
    <w:rsid w:val="009927BC"/>
    <w:rsid w:val="009930CB"/>
    <w:rsid w:val="00993131"/>
    <w:rsid w:val="00993B61"/>
    <w:rsid w:val="00993DAC"/>
    <w:rsid w:val="00993E07"/>
    <w:rsid w:val="00994942"/>
    <w:rsid w:val="00994ADF"/>
    <w:rsid w:val="00994C5B"/>
    <w:rsid w:val="00996533"/>
    <w:rsid w:val="0099712A"/>
    <w:rsid w:val="009A06F9"/>
    <w:rsid w:val="009A0EDF"/>
    <w:rsid w:val="009A111F"/>
    <w:rsid w:val="009A1237"/>
    <w:rsid w:val="009A1ABD"/>
    <w:rsid w:val="009A1C22"/>
    <w:rsid w:val="009A20EA"/>
    <w:rsid w:val="009A34A3"/>
    <w:rsid w:val="009A34E6"/>
    <w:rsid w:val="009A36C0"/>
    <w:rsid w:val="009A3D6A"/>
    <w:rsid w:val="009A47C7"/>
    <w:rsid w:val="009A50A3"/>
    <w:rsid w:val="009A5573"/>
    <w:rsid w:val="009A56E1"/>
    <w:rsid w:val="009A5B4A"/>
    <w:rsid w:val="009A602C"/>
    <w:rsid w:val="009A6152"/>
    <w:rsid w:val="009A617C"/>
    <w:rsid w:val="009A6843"/>
    <w:rsid w:val="009A6D8B"/>
    <w:rsid w:val="009A6DFF"/>
    <w:rsid w:val="009A749C"/>
    <w:rsid w:val="009A78B8"/>
    <w:rsid w:val="009A7D9A"/>
    <w:rsid w:val="009A7DC4"/>
    <w:rsid w:val="009B016C"/>
    <w:rsid w:val="009B087E"/>
    <w:rsid w:val="009B0D27"/>
    <w:rsid w:val="009B0EF6"/>
    <w:rsid w:val="009B1475"/>
    <w:rsid w:val="009B1598"/>
    <w:rsid w:val="009B235E"/>
    <w:rsid w:val="009B2AE3"/>
    <w:rsid w:val="009B2BB0"/>
    <w:rsid w:val="009B2E6C"/>
    <w:rsid w:val="009B3739"/>
    <w:rsid w:val="009B4AA9"/>
    <w:rsid w:val="009B50AC"/>
    <w:rsid w:val="009B5210"/>
    <w:rsid w:val="009B528C"/>
    <w:rsid w:val="009B53D7"/>
    <w:rsid w:val="009B596D"/>
    <w:rsid w:val="009B5AC4"/>
    <w:rsid w:val="009B5C7E"/>
    <w:rsid w:val="009B65A7"/>
    <w:rsid w:val="009B669D"/>
    <w:rsid w:val="009B6988"/>
    <w:rsid w:val="009B6B29"/>
    <w:rsid w:val="009B6E97"/>
    <w:rsid w:val="009B791E"/>
    <w:rsid w:val="009B79C6"/>
    <w:rsid w:val="009C0011"/>
    <w:rsid w:val="009C0745"/>
    <w:rsid w:val="009C13A5"/>
    <w:rsid w:val="009C13B7"/>
    <w:rsid w:val="009C16B7"/>
    <w:rsid w:val="009C17EE"/>
    <w:rsid w:val="009C1B66"/>
    <w:rsid w:val="009C1CAD"/>
    <w:rsid w:val="009C1EDF"/>
    <w:rsid w:val="009C2656"/>
    <w:rsid w:val="009C2759"/>
    <w:rsid w:val="009C294B"/>
    <w:rsid w:val="009C2BD6"/>
    <w:rsid w:val="009C2F65"/>
    <w:rsid w:val="009C34E3"/>
    <w:rsid w:val="009C393A"/>
    <w:rsid w:val="009C3D41"/>
    <w:rsid w:val="009C3D44"/>
    <w:rsid w:val="009C43AC"/>
    <w:rsid w:val="009C43DE"/>
    <w:rsid w:val="009C446F"/>
    <w:rsid w:val="009C459D"/>
    <w:rsid w:val="009C48CC"/>
    <w:rsid w:val="009C4976"/>
    <w:rsid w:val="009C4DA1"/>
    <w:rsid w:val="009C5312"/>
    <w:rsid w:val="009C5566"/>
    <w:rsid w:val="009C5607"/>
    <w:rsid w:val="009C5B8B"/>
    <w:rsid w:val="009C5DDB"/>
    <w:rsid w:val="009C6846"/>
    <w:rsid w:val="009C6D8E"/>
    <w:rsid w:val="009D057D"/>
    <w:rsid w:val="009D0887"/>
    <w:rsid w:val="009D1463"/>
    <w:rsid w:val="009D149D"/>
    <w:rsid w:val="009D193F"/>
    <w:rsid w:val="009D1A61"/>
    <w:rsid w:val="009D259A"/>
    <w:rsid w:val="009D2BD0"/>
    <w:rsid w:val="009D2EA0"/>
    <w:rsid w:val="009D30AF"/>
    <w:rsid w:val="009D373A"/>
    <w:rsid w:val="009D386E"/>
    <w:rsid w:val="009D3F67"/>
    <w:rsid w:val="009D495B"/>
    <w:rsid w:val="009D4B7A"/>
    <w:rsid w:val="009D4BF3"/>
    <w:rsid w:val="009D4CB2"/>
    <w:rsid w:val="009D6B31"/>
    <w:rsid w:val="009D7C65"/>
    <w:rsid w:val="009E016A"/>
    <w:rsid w:val="009E034C"/>
    <w:rsid w:val="009E0616"/>
    <w:rsid w:val="009E1E97"/>
    <w:rsid w:val="009E2146"/>
    <w:rsid w:val="009E22F8"/>
    <w:rsid w:val="009E285F"/>
    <w:rsid w:val="009E3512"/>
    <w:rsid w:val="009E396D"/>
    <w:rsid w:val="009E3BBA"/>
    <w:rsid w:val="009E43BC"/>
    <w:rsid w:val="009E4AB3"/>
    <w:rsid w:val="009E5496"/>
    <w:rsid w:val="009E5585"/>
    <w:rsid w:val="009E5B08"/>
    <w:rsid w:val="009E61C1"/>
    <w:rsid w:val="009E63BB"/>
    <w:rsid w:val="009E7409"/>
    <w:rsid w:val="009E749A"/>
    <w:rsid w:val="009E768F"/>
    <w:rsid w:val="009E7873"/>
    <w:rsid w:val="009F0119"/>
    <w:rsid w:val="009F029F"/>
    <w:rsid w:val="009F0328"/>
    <w:rsid w:val="009F0F9D"/>
    <w:rsid w:val="009F116B"/>
    <w:rsid w:val="009F1373"/>
    <w:rsid w:val="009F1509"/>
    <w:rsid w:val="009F1887"/>
    <w:rsid w:val="009F19B9"/>
    <w:rsid w:val="009F2691"/>
    <w:rsid w:val="009F2948"/>
    <w:rsid w:val="009F2B73"/>
    <w:rsid w:val="009F34DC"/>
    <w:rsid w:val="009F36F9"/>
    <w:rsid w:val="009F3971"/>
    <w:rsid w:val="009F3CF0"/>
    <w:rsid w:val="009F3E40"/>
    <w:rsid w:val="009F41C3"/>
    <w:rsid w:val="009F4342"/>
    <w:rsid w:val="009F4519"/>
    <w:rsid w:val="009F4745"/>
    <w:rsid w:val="009F4A0A"/>
    <w:rsid w:val="009F4C89"/>
    <w:rsid w:val="009F4E73"/>
    <w:rsid w:val="009F4F68"/>
    <w:rsid w:val="009F51A1"/>
    <w:rsid w:val="009F5338"/>
    <w:rsid w:val="009F5693"/>
    <w:rsid w:val="009F5AD2"/>
    <w:rsid w:val="009F5EED"/>
    <w:rsid w:val="009F61BD"/>
    <w:rsid w:val="009F626F"/>
    <w:rsid w:val="009F64A5"/>
    <w:rsid w:val="009F6911"/>
    <w:rsid w:val="009F7D3A"/>
    <w:rsid w:val="009F7DCD"/>
    <w:rsid w:val="009F7EDD"/>
    <w:rsid w:val="00A005EB"/>
    <w:rsid w:val="00A008CD"/>
    <w:rsid w:val="00A00FFD"/>
    <w:rsid w:val="00A01490"/>
    <w:rsid w:val="00A01821"/>
    <w:rsid w:val="00A01B0F"/>
    <w:rsid w:val="00A02985"/>
    <w:rsid w:val="00A02C8E"/>
    <w:rsid w:val="00A02E4B"/>
    <w:rsid w:val="00A030DE"/>
    <w:rsid w:val="00A03327"/>
    <w:rsid w:val="00A03544"/>
    <w:rsid w:val="00A03555"/>
    <w:rsid w:val="00A04078"/>
    <w:rsid w:val="00A04115"/>
    <w:rsid w:val="00A04327"/>
    <w:rsid w:val="00A04A0D"/>
    <w:rsid w:val="00A05084"/>
    <w:rsid w:val="00A05C98"/>
    <w:rsid w:val="00A05D13"/>
    <w:rsid w:val="00A065DE"/>
    <w:rsid w:val="00A06C14"/>
    <w:rsid w:val="00A07028"/>
    <w:rsid w:val="00A0719A"/>
    <w:rsid w:val="00A07554"/>
    <w:rsid w:val="00A07C76"/>
    <w:rsid w:val="00A07EC6"/>
    <w:rsid w:val="00A10199"/>
    <w:rsid w:val="00A10233"/>
    <w:rsid w:val="00A1023F"/>
    <w:rsid w:val="00A10305"/>
    <w:rsid w:val="00A10436"/>
    <w:rsid w:val="00A10E3A"/>
    <w:rsid w:val="00A115F4"/>
    <w:rsid w:val="00A11DD2"/>
    <w:rsid w:val="00A11E61"/>
    <w:rsid w:val="00A11EE2"/>
    <w:rsid w:val="00A12325"/>
    <w:rsid w:val="00A1295F"/>
    <w:rsid w:val="00A12C51"/>
    <w:rsid w:val="00A1331C"/>
    <w:rsid w:val="00A133A9"/>
    <w:rsid w:val="00A13BC5"/>
    <w:rsid w:val="00A13DCC"/>
    <w:rsid w:val="00A140E5"/>
    <w:rsid w:val="00A140F4"/>
    <w:rsid w:val="00A14922"/>
    <w:rsid w:val="00A14AB4"/>
    <w:rsid w:val="00A14E06"/>
    <w:rsid w:val="00A15182"/>
    <w:rsid w:val="00A15213"/>
    <w:rsid w:val="00A1591B"/>
    <w:rsid w:val="00A15D36"/>
    <w:rsid w:val="00A163DF"/>
    <w:rsid w:val="00A16476"/>
    <w:rsid w:val="00A16E40"/>
    <w:rsid w:val="00A17207"/>
    <w:rsid w:val="00A17337"/>
    <w:rsid w:val="00A1794F"/>
    <w:rsid w:val="00A17CA6"/>
    <w:rsid w:val="00A20AFA"/>
    <w:rsid w:val="00A20B5F"/>
    <w:rsid w:val="00A2113F"/>
    <w:rsid w:val="00A215E5"/>
    <w:rsid w:val="00A217FD"/>
    <w:rsid w:val="00A21F65"/>
    <w:rsid w:val="00A22037"/>
    <w:rsid w:val="00A23112"/>
    <w:rsid w:val="00A23A2E"/>
    <w:rsid w:val="00A23CF3"/>
    <w:rsid w:val="00A245B4"/>
    <w:rsid w:val="00A26183"/>
    <w:rsid w:val="00A2619E"/>
    <w:rsid w:val="00A262D4"/>
    <w:rsid w:val="00A26831"/>
    <w:rsid w:val="00A2686C"/>
    <w:rsid w:val="00A26882"/>
    <w:rsid w:val="00A26A71"/>
    <w:rsid w:val="00A27609"/>
    <w:rsid w:val="00A276C3"/>
    <w:rsid w:val="00A27D56"/>
    <w:rsid w:val="00A27E8C"/>
    <w:rsid w:val="00A30158"/>
    <w:rsid w:val="00A30733"/>
    <w:rsid w:val="00A30790"/>
    <w:rsid w:val="00A30BC4"/>
    <w:rsid w:val="00A310F3"/>
    <w:rsid w:val="00A31249"/>
    <w:rsid w:val="00A31979"/>
    <w:rsid w:val="00A31EE2"/>
    <w:rsid w:val="00A321F6"/>
    <w:rsid w:val="00A3294C"/>
    <w:rsid w:val="00A32DB7"/>
    <w:rsid w:val="00A33464"/>
    <w:rsid w:val="00A33974"/>
    <w:rsid w:val="00A33AAE"/>
    <w:rsid w:val="00A34150"/>
    <w:rsid w:val="00A34B96"/>
    <w:rsid w:val="00A34E61"/>
    <w:rsid w:val="00A34F8C"/>
    <w:rsid w:val="00A351EA"/>
    <w:rsid w:val="00A3565A"/>
    <w:rsid w:val="00A35C79"/>
    <w:rsid w:val="00A35CE1"/>
    <w:rsid w:val="00A368A6"/>
    <w:rsid w:val="00A36934"/>
    <w:rsid w:val="00A36B55"/>
    <w:rsid w:val="00A3768E"/>
    <w:rsid w:val="00A37905"/>
    <w:rsid w:val="00A37A09"/>
    <w:rsid w:val="00A37AD8"/>
    <w:rsid w:val="00A42D08"/>
    <w:rsid w:val="00A42D7E"/>
    <w:rsid w:val="00A436C0"/>
    <w:rsid w:val="00A43BE3"/>
    <w:rsid w:val="00A43C3B"/>
    <w:rsid w:val="00A444C2"/>
    <w:rsid w:val="00A44991"/>
    <w:rsid w:val="00A44D59"/>
    <w:rsid w:val="00A44E74"/>
    <w:rsid w:val="00A45657"/>
    <w:rsid w:val="00A457AF"/>
    <w:rsid w:val="00A45C78"/>
    <w:rsid w:val="00A46161"/>
    <w:rsid w:val="00A467CD"/>
    <w:rsid w:val="00A46884"/>
    <w:rsid w:val="00A4717C"/>
    <w:rsid w:val="00A47246"/>
    <w:rsid w:val="00A47590"/>
    <w:rsid w:val="00A47820"/>
    <w:rsid w:val="00A47F2A"/>
    <w:rsid w:val="00A50A03"/>
    <w:rsid w:val="00A50BFF"/>
    <w:rsid w:val="00A50DF4"/>
    <w:rsid w:val="00A5127C"/>
    <w:rsid w:val="00A51C7C"/>
    <w:rsid w:val="00A51E55"/>
    <w:rsid w:val="00A51E86"/>
    <w:rsid w:val="00A51F45"/>
    <w:rsid w:val="00A52036"/>
    <w:rsid w:val="00A52265"/>
    <w:rsid w:val="00A5312D"/>
    <w:rsid w:val="00A53B8C"/>
    <w:rsid w:val="00A5446B"/>
    <w:rsid w:val="00A54A19"/>
    <w:rsid w:val="00A55160"/>
    <w:rsid w:val="00A555D0"/>
    <w:rsid w:val="00A55832"/>
    <w:rsid w:val="00A5670C"/>
    <w:rsid w:val="00A57341"/>
    <w:rsid w:val="00A575D3"/>
    <w:rsid w:val="00A57819"/>
    <w:rsid w:val="00A57D80"/>
    <w:rsid w:val="00A57FD6"/>
    <w:rsid w:val="00A600C5"/>
    <w:rsid w:val="00A6018F"/>
    <w:rsid w:val="00A6072F"/>
    <w:rsid w:val="00A608CB"/>
    <w:rsid w:val="00A60BEC"/>
    <w:rsid w:val="00A60F6D"/>
    <w:rsid w:val="00A6105F"/>
    <w:rsid w:val="00A61360"/>
    <w:rsid w:val="00A61373"/>
    <w:rsid w:val="00A617D6"/>
    <w:rsid w:val="00A61B37"/>
    <w:rsid w:val="00A62247"/>
    <w:rsid w:val="00A62624"/>
    <w:rsid w:val="00A626B2"/>
    <w:rsid w:val="00A62ADF"/>
    <w:rsid w:val="00A62D72"/>
    <w:rsid w:val="00A62E6D"/>
    <w:rsid w:val="00A63150"/>
    <w:rsid w:val="00A6318D"/>
    <w:rsid w:val="00A63671"/>
    <w:rsid w:val="00A6371F"/>
    <w:rsid w:val="00A6443F"/>
    <w:rsid w:val="00A6449A"/>
    <w:rsid w:val="00A647E5"/>
    <w:rsid w:val="00A64CF3"/>
    <w:rsid w:val="00A64F5C"/>
    <w:rsid w:val="00A64F9A"/>
    <w:rsid w:val="00A6559C"/>
    <w:rsid w:val="00A656AA"/>
    <w:rsid w:val="00A65950"/>
    <w:rsid w:val="00A65EC3"/>
    <w:rsid w:val="00A66363"/>
    <w:rsid w:val="00A669C0"/>
    <w:rsid w:val="00A66DCB"/>
    <w:rsid w:val="00A67712"/>
    <w:rsid w:val="00A6780B"/>
    <w:rsid w:val="00A678ED"/>
    <w:rsid w:val="00A705E4"/>
    <w:rsid w:val="00A70CC1"/>
    <w:rsid w:val="00A7211C"/>
    <w:rsid w:val="00A7242E"/>
    <w:rsid w:val="00A728C3"/>
    <w:rsid w:val="00A72BD4"/>
    <w:rsid w:val="00A73581"/>
    <w:rsid w:val="00A741E9"/>
    <w:rsid w:val="00A74647"/>
    <w:rsid w:val="00A74BF1"/>
    <w:rsid w:val="00A74C5D"/>
    <w:rsid w:val="00A75095"/>
    <w:rsid w:val="00A75232"/>
    <w:rsid w:val="00A752F1"/>
    <w:rsid w:val="00A75513"/>
    <w:rsid w:val="00A75BC7"/>
    <w:rsid w:val="00A75C53"/>
    <w:rsid w:val="00A760CE"/>
    <w:rsid w:val="00A762CA"/>
    <w:rsid w:val="00A7721B"/>
    <w:rsid w:val="00A80077"/>
    <w:rsid w:val="00A80335"/>
    <w:rsid w:val="00A8035A"/>
    <w:rsid w:val="00A80583"/>
    <w:rsid w:val="00A80822"/>
    <w:rsid w:val="00A80C31"/>
    <w:rsid w:val="00A80D8E"/>
    <w:rsid w:val="00A80E0D"/>
    <w:rsid w:val="00A82804"/>
    <w:rsid w:val="00A8286B"/>
    <w:rsid w:val="00A82B98"/>
    <w:rsid w:val="00A82DCB"/>
    <w:rsid w:val="00A82F19"/>
    <w:rsid w:val="00A832E7"/>
    <w:rsid w:val="00A8345B"/>
    <w:rsid w:val="00A835CF"/>
    <w:rsid w:val="00A83642"/>
    <w:rsid w:val="00A83AD1"/>
    <w:rsid w:val="00A84618"/>
    <w:rsid w:val="00A84909"/>
    <w:rsid w:val="00A84ACF"/>
    <w:rsid w:val="00A84E87"/>
    <w:rsid w:val="00A85110"/>
    <w:rsid w:val="00A8590A"/>
    <w:rsid w:val="00A85A0A"/>
    <w:rsid w:val="00A862DE"/>
    <w:rsid w:val="00A865EF"/>
    <w:rsid w:val="00A86917"/>
    <w:rsid w:val="00A86C9D"/>
    <w:rsid w:val="00A871AC"/>
    <w:rsid w:val="00A8732F"/>
    <w:rsid w:val="00A8734F"/>
    <w:rsid w:val="00A878C0"/>
    <w:rsid w:val="00A9000E"/>
    <w:rsid w:val="00A90037"/>
    <w:rsid w:val="00A91E80"/>
    <w:rsid w:val="00A91F76"/>
    <w:rsid w:val="00A920A0"/>
    <w:rsid w:val="00A922AD"/>
    <w:rsid w:val="00A92B75"/>
    <w:rsid w:val="00A92E35"/>
    <w:rsid w:val="00A92F7E"/>
    <w:rsid w:val="00A93577"/>
    <w:rsid w:val="00A93C88"/>
    <w:rsid w:val="00A93DCE"/>
    <w:rsid w:val="00A93FAE"/>
    <w:rsid w:val="00A9427D"/>
    <w:rsid w:val="00A942F9"/>
    <w:rsid w:val="00A944FE"/>
    <w:rsid w:val="00A9503F"/>
    <w:rsid w:val="00A95332"/>
    <w:rsid w:val="00A95572"/>
    <w:rsid w:val="00A95617"/>
    <w:rsid w:val="00A959E0"/>
    <w:rsid w:val="00A95CEE"/>
    <w:rsid w:val="00A95DC9"/>
    <w:rsid w:val="00A95F70"/>
    <w:rsid w:val="00A96532"/>
    <w:rsid w:val="00A965CE"/>
    <w:rsid w:val="00A96D78"/>
    <w:rsid w:val="00A96DAC"/>
    <w:rsid w:val="00A97215"/>
    <w:rsid w:val="00A972DC"/>
    <w:rsid w:val="00A97765"/>
    <w:rsid w:val="00A97872"/>
    <w:rsid w:val="00A97930"/>
    <w:rsid w:val="00AA06F1"/>
    <w:rsid w:val="00AA0832"/>
    <w:rsid w:val="00AA0FFB"/>
    <w:rsid w:val="00AA2889"/>
    <w:rsid w:val="00AA3023"/>
    <w:rsid w:val="00AA3505"/>
    <w:rsid w:val="00AA3883"/>
    <w:rsid w:val="00AA4319"/>
    <w:rsid w:val="00AA467D"/>
    <w:rsid w:val="00AA4878"/>
    <w:rsid w:val="00AA4929"/>
    <w:rsid w:val="00AA5E4E"/>
    <w:rsid w:val="00AA5E85"/>
    <w:rsid w:val="00AA5FB6"/>
    <w:rsid w:val="00AA6EC3"/>
    <w:rsid w:val="00AA7370"/>
    <w:rsid w:val="00AA7937"/>
    <w:rsid w:val="00AA794F"/>
    <w:rsid w:val="00AB00C0"/>
    <w:rsid w:val="00AB0CA0"/>
    <w:rsid w:val="00AB148B"/>
    <w:rsid w:val="00AB14EB"/>
    <w:rsid w:val="00AB189A"/>
    <w:rsid w:val="00AB19A1"/>
    <w:rsid w:val="00AB1C2E"/>
    <w:rsid w:val="00AB1DF2"/>
    <w:rsid w:val="00AB204E"/>
    <w:rsid w:val="00AB30FF"/>
    <w:rsid w:val="00AB3477"/>
    <w:rsid w:val="00AB45E1"/>
    <w:rsid w:val="00AB4D09"/>
    <w:rsid w:val="00AB4D23"/>
    <w:rsid w:val="00AB55D3"/>
    <w:rsid w:val="00AB5707"/>
    <w:rsid w:val="00AB5C02"/>
    <w:rsid w:val="00AB616D"/>
    <w:rsid w:val="00AB61AA"/>
    <w:rsid w:val="00AB6581"/>
    <w:rsid w:val="00AB6C6E"/>
    <w:rsid w:val="00AB6E04"/>
    <w:rsid w:val="00AB77C8"/>
    <w:rsid w:val="00AC04D3"/>
    <w:rsid w:val="00AC08E8"/>
    <w:rsid w:val="00AC09CB"/>
    <w:rsid w:val="00AC09D6"/>
    <w:rsid w:val="00AC0A20"/>
    <w:rsid w:val="00AC0A24"/>
    <w:rsid w:val="00AC130B"/>
    <w:rsid w:val="00AC210B"/>
    <w:rsid w:val="00AC217B"/>
    <w:rsid w:val="00AC3B78"/>
    <w:rsid w:val="00AC3C46"/>
    <w:rsid w:val="00AC415D"/>
    <w:rsid w:val="00AC4360"/>
    <w:rsid w:val="00AC4501"/>
    <w:rsid w:val="00AC466F"/>
    <w:rsid w:val="00AC4AC9"/>
    <w:rsid w:val="00AC5501"/>
    <w:rsid w:val="00AC57F7"/>
    <w:rsid w:val="00AC5A0F"/>
    <w:rsid w:val="00AC5B0D"/>
    <w:rsid w:val="00AC5E5C"/>
    <w:rsid w:val="00AC5EF9"/>
    <w:rsid w:val="00AC61E1"/>
    <w:rsid w:val="00AC6381"/>
    <w:rsid w:val="00AC63EF"/>
    <w:rsid w:val="00AC66E0"/>
    <w:rsid w:val="00AC6A8C"/>
    <w:rsid w:val="00AC6CD5"/>
    <w:rsid w:val="00AC7488"/>
    <w:rsid w:val="00AC7521"/>
    <w:rsid w:val="00AC7945"/>
    <w:rsid w:val="00AC7D46"/>
    <w:rsid w:val="00AC7DDD"/>
    <w:rsid w:val="00AD04A4"/>
    <w:rsid w:val="00AD097B"/>
    <w:rsid w:val="00AD0B7A"/>
    <w:rsid w:val="00AD0CA8"/>
    <w:rsid w:val="00AD1242"/>
    <w:rsid w:val="00AD1531"/>
    <w:rsid w:val="00AD181A"/>
    <w:rsid w:val="00AD1C7F"/>
    <w:rsid w:val="00AD2077"/>
    <w:rsid w:val="00AD258E"/>
    <w:rsid w:val="00AD291F"/>
    <w:rsid w:val="00AD2D5F"/>
    <w:rsid w:val="00AD3320"/>
    <w:rsid w:val="00AD345B"/>
    <w:rsid w:val="00AD37E7"/>
    <w:rsid w:val="00AD38E6"/>
    <w:rsid w:val="00AD3C6B"/>
    <w:rsid w:val="00AD42D7"/>
    <w:rsid w:val="00AD4447"/>
    <w:rsid w:val="00AD4938"/>
    <w:rsid w:val="00AD4A8C"/>
    <w:rsid w:val="00AD4C5F"/>
    <w:rsid w:val="00AD51E7"/>
    <w:rsid w:val="00AD577F"/>
    <w:rsid w:val="00AD5946"/>
    <w:rsid w:val="00AD5BA3"/>
    <w:rsid w:val="00AD6118"/>
    <w:rsid w:val="00AD6503"/>
    <w:rsid w:val="00AD6D75"/>
    <w:rsid w:val="00AD736D"/>
    <w:rsid w:val="00AE1CA0"/>
    <w:rsid w:val="00AE1DDF"/>
    <w:rsid w:val="00AE21C9"/>
    <w:rsid w:val="00AE21F8"/>
    <w:rsid w:val="00AE24FB"/>
    <w:rsid w:val="00AE251C"/>
    <w:rsid w:val="00AE2F18"/>
    <w:rsid w:val="00AE30E2"/>
    <w:rsid w:val="00AE336E"/>
    <w:rsid w:val="00AE34A3"/>
    <w:rsid w:val="00AE3990"/>
    <w:rsid w:val="00AE3ACE"/>
    <w:rsid w:val="00AE3C9E"/>
    <w:rsid w:val="00AE483A"/>
    <w:rsid w:val="00AE4A37"/>
    <w:rsid w:val="00AE4DC9"/>
    <w:rsid w:val="00AE5296"/>
    <w:rsid w:val="00AE52A4"/>
    <w:rsid w:val="00AE55D5"/>
    <w:rsid w:val="00AE5F08"/>
    <w:rsid w:val="00AE63F0"/>
    <w:rsid w:val="00AE657C"/>
    <w:rsid w:val="00AE6981"/>
    <w:rsid w:val="00AE6B51"/>
    <w:rsid w:val="00AE755A"/>
    <w:rsid w:val="00AE7708"/>
    <w:rsid w:val="00AE78E8"/>
    <w:rsid w:val="00AE7928"/>
    <w:rsid w:val="00AE7D6B"/>
    <w:rsid w:val="00AE7DD6"/>
    <w:rsid w:val="00AE7F39"/>
    <w:rsid w:val="00AE7FCF"/>
    <w:rsid w:val="00AF0B32"/>
    <w:rsid w:val="00AF0BDC"/>
    <w:rsid w:val="00AF0D11"/>
    <w:rsid w:val="00AF10FC"/>
    <w:rsid w:val="00AF15EE"/>
    <w:rsid w:val="00AF1796"/>
    <w:rsid w:val="00AF1902"/>
    <w:rsid w:val="00AF19E6"/>
    <w:rsid w:val="00AF1E01"/>
    <w:rsid w:val="00AF1E12"/>
    <w:rsid w:val="00AF1F7B"/>
    <w:rsid w:val="00AF255B"/>
    <w:rsid w:val="00AF2B74"/>
    <w:rsid w:val="00AF2D2C"/>
    <w:rsid w:val="00AF2E08"/>
    <w:rsid w:val="00AF3A28"/>
    <w:rsid w:val="00AF3FD3"/>
    <w:rsid w:val="00AF40A2"/>
    <w:rsid w:val="00AF46CE"/>
    <w:rsid w:val="00AF4B51"/>
    <w:rsid w:val="00AF5341"/>
    <w:rsid w:val="00AF56B5"/>
    <w:rsid w:val="00AF5803"/>
    <w:rsid w:val="00AF5881"/>
    <w:rsid w:val="00AF59BF"/>
    <w:rsid w:val="00AF5B33"/>
    <w:rsid w:val="00AF61EA"/>
    <w:rsid w:val="00AF63F5"/>
    <w:rsid w:val="00AF6454"/>
    <w:rsid w:val="00AF6D38"/>
    <w:rsid w:val="00AF7335"/>
    <w:rsid w:val="00AF73A4"/>
    <w:rsid w:val="00AF774D"/>
    <w:rsid w:val="00AF7A86"/>
    <w:rsid w:val="00AF7AB0"/>
    <w:rsid w:val="00AF7EBB"/>
    <w:rsid w:val="00AF7F4A"/>
    <w:rsid w:val="00B002B3"/>
    <w:rsid w:val="00B00A8D"/>
    <w:rsid w:val="00B01211"/>
    <w:rsid w:val="00B012CB"/>
    <w:rsid w:val="00B01803"/>
    <w:rsid w:val="00B03018"/>
    <w:rsid w:val="00B0361F"/>
    <w:rsid w:val="00B0363D"/>
    <w:rsid w:val="00B036D5"/>
    <w:rsid w:val="00B0381A"/>
    <w:rsid w:val="00B03A10"/>
    <w:rsid w:val="00B03B2B"/>
    <w:rsid w:val="00B0427C"/>
    <w:rsid w:val="00B048D1"/>
    <w:rsid w:val="00B04DDB"/>
    <w:rsid w:val="00B058F6"/>
    <w:rsid w:val="00B05C5D"/>
    <w:rsid w:val="00B05EA8"/>
    <w:rsid w:val="00B061A8"/>
    <w:rsid w:val="00B06719"/>
    <w:rsid w:val="00B06BE5"/>
    <w:rsid w:val="00B06CAB"/>
    <w:rsid w:val="00B074E4"/>
    <w:rsid w:val="00B07CC7"/>
    <w:rsid w:val="00B07ECE"/>
    <w:rsid w:val="00B10CC3"/>
    <w:rsid w:val="00B113DC"/>
    <w:rsid w:val="00B115D9"/>
    <w:rsid w:val="00B117DF"/>
    <w:rsid w:val="00B1197B"/>
    <w:rsid w:val="00B124F7"/>
    <w:rsid w:val="00B128BB"/>
    <w:rsid w:val="00B12A84"/>
    <w:rsid w:val="00B134E7"/>
    <w:rsid w:val="00B13658"/>
    <w:rsid w:val="00B1408E"/>
    <w:rsid w:val="00B1448C"/>
    <w:rsid w:val="00B14798"/>
    <w:rsid w:val="00B1482A"/>
    <w:rsid w:val="00B14880"/>
    <w:rsid w:val="00B1496B"/>
    <w:rsid w:val="00B15D81"/>
    <w:rsid w:val="00B17670"/>
    <w:rsid w:val="00B176A0"/>
    <w:rsid w:val="00B176E4"/>
    <w:rsid w:val="00B17B39"/>
    <w:rsid w:val="00B17D93"/>
    <w:rsid w:val="00B17E9E"/>
    <w:rsid w:val="00B200F1"/>
    <w:rsid w:val="00B2085F"/>
    <w:rsid w:val="00B21802"/>
    <w:rsid w:val="00B21DFA"/>
    <w:rsid w:val="00B21F0A"/>
    <w:rsid w:val="00B222A5"/>
    <w:rsid w:val="00B22A49"/>
    <w:rsid w:val="00B22C53"/>
    <w:rsid w:val="00B22CC7"/>
    <w:rsid w:val="00B23438"/>
    <w:rsid w:val="00B23881"/>
    <w:rsid w:val="00B23F18"/>
    <w:rsid w:val="00B240FC"/>
    <w:rsid w:val="00B24537"/>
    <w:rsid w:val="00B249DC"/>
    <w:rsid w:val="00B24A60"/>
    <w:rsid w:val="00B24CBF"/>
    <w:rsid w:val="00B251C0"/>
    <w:rsid w:val="00B253B5"/>
    <w:rsid w:val="00B25901"/>
    <w:rsid w:val="00B25C34"/>
    <w:rsid w:val="00B25FCF"/>
    <w:rsid w:val="00B26328"/>
    <w:rsid w:val="00B26356"/>
    <w:rsid w:val="00B264DA"/>
    <w:rsid w:val="00B26D2D"/>
    <w:rsid w:val="00B27107"/>
    <w:rsid w:val="00B27207"/>
    <w:rsid w:val="00B2732F"/>
    <w:rsid w:val="00B273FC"/>
    <w:rsid w:val="00B27B3E"/>
    <w:rsid w:val="00B27C5D"/>
    <w:rsid w:val="00B27C97"/>
    <w:rsid w:val="00B27D7A"/>
    <w:rsid w:val="00B27DC6"/>
    <w:rsid w:val="00B308EA"/>
    <w:rsid w:val="00B30A35"/>
    <w:rsid w:val="00B30B88"/>
    <w:rsid w:val="00B30DE1"/>
    <w:rsid w:val="00B31929"/>
    <w:rsid w:val="00B319F3"/>
    <w:rsid w:val="00B31DFB"/>
    <w:rsid w:val="00B32312"/>
    <w:rsid w:val="00B32C10"/>
    <w:rsid w:val="00B334EB"/>
    <w:rsid w:val="00B33971"/>
    <w:rsid w:val="00B33EAF"/>
    <w:rsid w:val="00B33F78"/>
    <w:rsid w:val="00B34B18"/>
    <w:rsid w:val="00B34D91"/>
    <w:rsid w:val="00B35038"/>
    <w:rsid w:val="00B350C8"/>
    <w:rsid w:val="00B35123"/>
    <w:rsid w:val="00B354BB"/>
    <w:rsid w:val="00B360FE"/>
    <w:rsid w:val="00B3642E"/>
    <w:rsid w:val="00B3697A"/>
    <w:rsid w:val="00B4083A"/>
    <w:rsid w:val="00B409DA"/>
    <w:rsid w:val="00B40F36"/>
    <w:rsid w:val="00B4101E"/>
    <w:rsid w:val="00B412FD"/>
    <w:rsid w:val="00B41ADE"/>
    <w:rsid w:val="00B41EA0"/>
    <w:rsid w:val="00B41FC9"/>
    <w:rsid w:val="00B41FF8"/>
    <w:rsid w:val="00B4200E"/>
    <w:rsid w:val="00B42446"/>
    <w:rsid w:val="00B42E45"/>
    <w:rsid w:val="00B43295"/>
    <w:rsid w:val="00B4367D"/>
    <w:rsid w:val="00B439FD"/>
    <w:rsid w:val="00B43C59"/>
    <w:rsid w:val="00B44733"/>
    <w:rsid w:val="00B45625"/>
    <w:rsid w:val="00B45D30"/>
    <w:rsid w:val="00B45E7B"/>
    <w:rsid w:val="00B460DF"/>
    <w:rsid w:val="00B46425"/>
    <w:rsid w:val="00B46F0F"/>
    <w:rsid w:val="00B46F9D"/>
    <w:rsid w:val="00B4715B"/>
    <w:rsid w:val="00B47210"/>
    <w:rsid w:val="00B472A9"/>
    <w:rsid w:val="00B47CFA"/>
    <w:rsid w:val="00B47F3D"/>
    <w:rsid w:val="00B47F49"/>
    <w:rsid w:val="00B5026B"/>
    <w:rsid w:val="00B50843"/>
    <w:rsid w:val="00B51110"/>
    <w:rsid w:val="00B51448"/>
    <w:rsid w:val="00B5166D"/>
    <w:rsid w:val="00B5189E"/>
    <w:rsid w:val="00B51A54"/>
    <w:rsid w:val="00B51CED"/>
    <w:rsid w:val="00B52B0F"/>
    <w:rsid w:val="00B534BC"/>
    <w:rsid w:val="00B53583"/>
    <w:rsid w:val="00B537A6"/>
    <w:rsid w:val="00B53D3B"/>
    <w:rsid w:val="00B54250"/>
    <w:rsid w:val="00B5486B"/>
    <w:rsid w:val="00B552D6"/>
    <w:rsid w:val="00B55401"/>
    <w:rsid w:val="00B55A67"/>
    <w:rsid w:val="00B55C4D"/>
    <w:rsid w:val="00B5602B"/>
    <w:rsid w:val="00B56F74"/>
    <w:rsid w:val="00B57237"/>
    <w:rsid w:val="00B57978"/>
    <w:rsid w:val="00B57F15"/>
    <w:rsid w:val="00B57FE7"/>
    <w:rsid w:val="00B60F99"/>
    <w:rsid w:val="00B61187"/>
    <w:rsid w:val="00B612B8"/>
    <w:rsid w:val="00B616D9"/>
    <w:rsid w:val="00B61E1D"/>
    <w:rsid w:val="00B62422"/>
    <w:rsid w:val="00B62BEB"/>
    <w:rsid w:val="00B6327F"/>
    <w:rsid w:val="00B633AD"/>
    <w:rsid w:val="00B63B0E"/>
    <w:rsid w:val="00B63B79"/>
    <w:rsid w:val="00B63F87"/>
    <w:rsid w:val="00B63FD2"/>
    <w:rsid w:val="00B6466B"/>
    <w:rsid w:val="00B64CCC"/>
    <w:rsid w:val="00B64D2B"/>
    <w:rsid w:val="00B64EC2"/>
    <w:rsid w:val="00B6513A"/>
    <w:rsid w:val="00B652B6"/>
    <w:rsid w:val="00B6565C"/>
    <w:rsid w:val="00B66152"/>
    <w:rsid w:val="00B66588"/>
    <w:rsid w:val="00B66751"/>
    <w:rsid w:val="00B66BA8"/>
    <w:rsid w:val="00B676F2"/>
    <w:rsid w:val="00B678AC"/>
    <w:rsid w:val="00B67D27"/>
    <w:rsid w:val="00B67DFD"/>
    <w:rsid w:val="00B67F22"/>
    <w:rsid w:val="00B700A9"/>
    <w:rsid w:val="00B70798"/>
    <w:rsid w:val="00B7195C"/>
    <w:rsid w:val="00B71F69"/>
    <w:rsid w:val="00B72691"/>
    <w:rsid w:val="00B729D1"/>
    <w:rsid w:val="00B72A3A"/>
    <w:rsid w:val="00B72B75"/>
    <w:rsid w:val="00B7308D"/>
    <w:rsid w:val="00B73764"/>
    <w:rsid w:val="00B738E9"/>
    <w:rsid w:val="00B73AC0"/>
    <w:rsid w:val="00B74093"/>
    <w:rsid w:val="00B7429C"/>
    <w:rsid w:val="00B748D3"/>
    <w:rsid w:val="00B74A43"/>
    <w:rsid w:val="00B75750"/>
    <w:rsid w:val="00B75BF4"/>
    <w:rsid w:val="00B75F22"/>
    <w:rsid w:val="00B76288"/>
    <w:rsid w:val="00B76F1E"/>
    <w:rsid w:val="00B77234"/>
    <w:rsid w:val="00B7728E"/>
    <w:rsid w:val="00B772A0"/>
    <w:rsid w:val="00B775D9"/>
    <w:rsid w:val="00B775FE"/>
    <w:rsid w:val="00B77815"/>
    <w:rsid w:val="00B806EC"/>
    <w:rsid w:val="00B80DC9"/>
    <w:rsid w:val="00B813DE"/>
    <w:rsid w:val="00B81688"/>
    <w:rsid w:val="00B8186E"/>
    <w:rsid w:val="00B826E8"/>
    <w:rsid w:val="00B826FF"/>
    <w:rsid w:val="00B8283C"/>
    <w:rsid w:val="00B83117"/>
    <w:rsid w:val="00B839A3"/>
    <w:rsid w:val="00B83C14"/>
    <w:rsid w:val="00B84192"/>
    <w:rsid w:val="00B842D4"/>
    <w:rsid w:val="00B845F4"/>
    <w:rsid w:val="00B848E7"/>
    <w:rsid w:val="00B84FDC"/>
    <w:rsid w:val="00B85154"/>
    <w:rsid w:val="00B851A9"/>
    <w:rsid w:val="00B854E2"/>
    <w:rsid w:val="00B85598"/>
    <w:rsid w:val="00B85662"/>
    <w:rsid w:val="00B85727"/>
    <w:rsid w:val="00B85807"/>
    <w:rsid w:val="00B858E2"/>
    <w:rsid w:val="00B85B12"/>
    <w:rsid w:val="00B85BA0"/>
    <w:rsid w:val="00B86776"/>
    <w:rsid w:val="00B8685F"/>
    <w:rsid w:val="00B869E4"/>
    <w:rsid w:val="00B86ECB"/>
    <w:rsid w:val="00B875B3"/>
    <w:rsid w:val="00B87704"/>
    <w:rsid w:val="00B878A9"/>
    <w:rsid w:val="00B87B74"/>
    <w:rsid w:val="00B87BBD"/>
    <w:rsid w:val="00B87D1E"/>
    <w:rsid w:val="00B87D56"/>
    <w:rsid w:val="00B90806"/>
    <w:rsid w:val="00B90A43"/>
    <w:rsid w:val="00B912B4"/>
    <w:rsid w:val="00B91B18"/>
    <w:rsid w:val="00B91DBD"/>
    <w:rsid w:val="00B92958"/>
    <w:rsid w:val="00B92F27"/>
    <w:rsid w:val="00B93A9E"/>
    <w:rsid w:val="00B93B07"/>
    <w:rsid w:val="00B93D81"/>
    <w:rsid w:val="00B93D9C"/>
    <w:rsid w:val="00B94235"/>
    <w:rsid w:val="00B94672"/>
    <w:rsid w:val="00B94A4B"/>
    <w:rsid w:val="00B94BEF"/>
    <w:rsid w:val="00B95213"/>
    <w:rsid w:val="00B9524C"/>
    <w:rsid w:val="00B9575B"/>
    <w:rsid w:val="00B95CEE"/>
    <w:rsid w:val="00B9677D"/>
    <w:rsid w:val="00B96B85"/>
    <w:rsid w:val="00B97380"/>
    <w:rsid w:val="00BA0070"/>
    <w:rsid w:val="00BA069B"/>
    <w:rsid w:val="00BA0CAC"/>
    <w:rsid w:val="00BA0EBF"/>
    <w:rsid w:val="00BA103E"/>
    <w:rsid w:val="00BA23BC"/>
    <w:rsid w:val="00BA3BD0"/>
    <w:rsid w:val="00BA40BA"/>
    <w:rsid w:val="00BA47F2"/>
    <w:rsid w:val="00BA4B70"/>
    <w:rsid w:val="00BA4D3F"/>
    <w:rsid w:val="00BA541A"/>
    <w:rsid w:val="00BA6479"/>
    <w:rsid w:val="00BA70E0"/>
    <w:rsid w:val="00BB0739"/>
    <w:rsid w:val="00BB0C57"/>
    <w:rsid w:val="00BB0E7F"/>
    <w:rsid w:val="00BB10BA"/>
    <w:rsid w:val="00BB1108"/>
    <w:rsid w:val="00BB1A60"/>
    <w:rsid w:val="00BB1B4A"/>
    <w:rsid w:val="00BB1D63"/>
    <w:rsid w:val="00BB1EFB"/>
    <w:rsid w:val="00BB1F0B"/>
    <w:rsid w:val="00BB2037"/>
    <w:rsid w:val="00BB20D5"/>
    <w:rsid w:val="00BB2126"/>
    <w:rsid w:val="00BB21B4"/>
    <w:rsid w:val="00BB2393"/>
    <w:rsid w:val="00BB2EB4"/>
    <w:rsid w:val="00BB3546"/>
    <w:rsid w:val="00BB3D1B"/>
    <w:rsid w:val="00BB3E53"/>
    <w:rsid w:val="00BB4121"/>
    <w:rsid w:val="00BB41BF"/>
    <w:rsid w:val="00BB429D"/>
    <w:rsid w:val="00BB453E"/>
    <w:rsid w:val="00BB4AF5"/>
    <w:rsid w:val="00BB4FB7"/>
    <w:rsid w:val="00BB55FC"/>
    <w:rsid w:val="00BB5689"/>
    <w:rsid w:val="00BB57DA"/>
    <w:rsid w:val="00BB5C3E"/>
    <w:rsid w:val="00BB5DE7"/>
    <w:rsid w:val="00BB5F05"/>
    <w:rsid w:val="00BB60F5"/>
    <w:rsid w:val="00BB659D"/>
    <w:rsid w:val="00BB67B2"/>
    <w:rsid w:val="00BB7D33"/>
    <w:rsid w:val="00BC0B6B"/>
    <w:rsid w:val="00BC0F61"/>
    <w:rsid w:val="00BC1A91"/>
    <w:rsid w:val="00BC1AB1"/>
    <w:rsid w:val="00BC1BA7"/>
    <w:rsid w:val="00BC1BDA"/>
    <w:rsid w:val="00BC1DCB"/>
    <w:rsid w:val="00BC1E40"/>
    <w:rsid w:val="00BC1EE3"/>
    <w:rsid w:val="00BC2283"/>
    <w:rsid w:val="00BC22C8"/>
    <w:rsid w:val="00BC2682"/>
    <w:rsid w:val="00BC2BC5"/>
    <w:rsid w:val="00BC2D7D"/>
    <w:rsid w:val="00BC36A9"/>
    <w:rsid w:val="00BC41C8"/>
    <w:rsid w:val="00BC4439"/>
    <w:rsid w:val="00BC4DB4"/>
    <w:rsid w:val="00BC50D8"/>
    <w:rsid w:val="00BC523E"/>
    <w:rsid w:val="00BC53A3"/>
    <w:rsid w:val="00BC5660"/>
    <w:rsid w:val="00BC6037"/>
    <w:rsid w:val="00BC6144"/>
    <w:rsid w:val="00BC62A1"/>
    <w:rsid w:val="00BC6819"/>
    <w:rsid w:val="00BC6FBB"/>
    <w:rsid w:val="00BC74C8"/>
    <w:rsid w:val="00BC766D"/>
    <w:rsid w:val="00BC7ABB"/>
    <w:rsid w:val="00BC7B2E"/>
    <w:rsid w:val="00BD012C"/>
    <w:rsid w:val="00BD0627"/>
    <w:rsid w:val="00BD096D"/>
    <w:rsid w:val="00BD0D50"/>
    <w:rsid w:val="00BD0DBB"/>
    <w:rsid w:val="00BD0DD6"/>
    <w:rsid w:val="00BD0F1A"/>
    <w:rsid w:val="00BD1069"/>
    <w:rsid w:val="00BD18F4"/>
    <w:rsid w:val="00BD1C6B"/>
    <w:rsid w:val="00BD1E16"/>
    <w:rsid w:val="00BD2552"/>
    <w:rsid w:val="00BD274C"/>
    <w:rsid w:val="00BD2E44"/>
    <w:rsid w:val="00BD2EFD"/>
    <w:rsid w:val="00BD2F92"/>
    <w:rsid w:val="00BD3394"/>
    <w:rsid w:val="00BD34A1"/>
    <w:rsid w:val="00BD34FC"/>
    <w:rsid w:val="00BD3590"/>
    <w:rsid w:val="00BD3A87"/>
    <w:rsid w:val="00BD3B03"/>
    <w:rsid w:val="00BD3D2B"/>
    <w:rsid w:val="00BD3D73"/>
    <w:rsid w:val="00BD3E30"/>
    <w:rsid w:val="00BD41BE"/>
    <w:rsid w:val="00BD4635"/>
    <w:rsid w:val="00BD5314"/>
    <w:rsid w:val="00BD5E25"/>
    <w:rsid w:val="00BD66B6"/>
    <w:rsid w:val="00BD7072"/>
    <w:rsid w:val="00BD7130"/>
    <w:rsid w:val="00BD7CA3"/>
    <w:rsid w:val="00BE007A"/>
    <w:rsid w:val="00BE014E"/>
    <w:rsid w:val="00BE0457"/>
    <w:rsid w:val="00BE0740"/>
    <w:rsid w:val="00BE1726"/>
    <w:rsid w:val="00BE1B1D"/>
    <w:rsid w:val="00BE21F4"/>
    <w:rsid w:val="00BE222D"/>
    <w:rsid w:val="00BE2863"/>
    <w:rsid w:val="00BE28D8"/>
    <w:rsid w:val="00BE2A2B"/>
    <w:rsid w:val="00BE2A54"/>
    <w:rsid w:val="00BE2B05"/>
    <w:rsid w:val="00BE2BB6"/>
    <w:rsid w:val="00BE2D4E"/>
    <w:rsid w:val="00BE2DCE"/>
    <w:rsid w:val="00BE2ED0"/>
    <w:rsid w:val="00BE2F34"/>
    <w:rsid w:val="00BE2F4D"/>
    <w:rsid w:val="00BE322E"/>
    <w:rsid w:val="00BE3D95"/>
    <w:rsid w:val="00BE4859"/>
    <w:rsid w:val="00BE4A9C"/>
    <w:rsid w:val="00BE4EFB"/>
    <w:rsid w:val="00BE576E"/>
    <w:rsid w:val="00BE6582"/>
    <w:rsid w:val="00BE66C8"/>
    <w:rsid w:val="00BE6E68"/>
    <w:rsid w:val="00BE6FFD"/>
    <w:rsid w:val="00BE7A3B"/>
    <w:rsid w:val="00BE7EC7"/>
    <w:rsid w:val="00BF0E90"/>
    <w:rsid w:val="00BF0F0F"/>
    <w:rsid w:val="00BF15BB"/>
    <w:rsid w:val="00BF1C6C"/>
    <w:rsid w:val="00BF21C6"/>
    <w:rsid w:val="00BF2CE3"/>
    <w:rsid w:val="00BF30F3"/>
    <w:rsid w:val="00BF338D"/>
    <w:rsid w:val="00BF3486"/>
    <w:rsid w:val="00BF3702"/>
    <w:rsid w:val="00BF39E3"/>
    <w:rsid w:val="00BF3DDB"/>
    <w:rsid w:val="00BF3F15"/>
    <w:rsid w:val="00BF4328"/>
    <w:rsid w:val="00BF4991"/>
    <w:rsid w:val="00BF5220"/>
    <w:rsid w:val="00BF52DF"/>
    <w:rsid w:val="00BF56E4"/>
    <w:rsid w:val="00BF621A"/>
    <w:rsid w:val="00BF6760"/>
    <w:rsid w:val="00BF6C00"/>
    <w:rsid w:val="00BF6E5E"/>
    <w:rsid w:val="00BF710C"/>
    <w:rsid w:val="00BF7482"/>
    <w:rsid w:val="00BF7FDD"/>
    <w:rsid w:val="00C002E9"/>
    <w:rsid w:val="00C00BD0"/>
    <w:rsid w:val="00C00FBF"/>
    <w:rsid w:val="00C0112A"/>
    <w:rsid w:val="00C01149"/>
    <w:rsid w:val="00C0154C"/>
    <w:rsid w:val="00C01C29"/>
    <w:rsid w:val="00C01F2C"/>
    <w:rsid w:val="00C02366"/>
    <w:rsid w:val="00C023C3"/>
    <w:rsid w:val="00C024D6"/>
    <w:rsid w:val="00C0250F"/>
    <w:rsid w:val="00C02B11"/>
    <w:rsid w:val="00C02BC2"/>
    <w:rsid w:val="00C02CBF"/>
    <w:rsid w:val="00C0317C"/>
    <w:rsid w:val="00C038C0"/>
    <w:rsid w:val="00C03C6A"/>
    <w:rsid w:val="00C0453D"/>
    <w:rsid w:val="00C04881"/>
    <w:rsid w:val="00C04A0E"/>
    <w:rsid w:val="00C0526F"/>
    <w:rsid w:val="00C054A9"/>
    <w:rsid w:val="00C0569A"/>
    <w:rsid w:val="00C05F77"/>
    <w:rsid w:val="00C06423"/>
    <w:rsid w:val="00C066E9"/>
    <w:rsid w:val="00C06AE4"/>
    <w:rsid w:val="00C0713C"/>
    <w:rsid w:val="00C075B5"/>
    <w:rsid w:val="00C079F6"/>
    <w:rsid w:val="00C07B88"/>
    <w:rsid w:val="00C07CBB"/>
    <w:rsid w:val="00C07DB8"/>
    <w:rsid w:val="00C07DE1"/>
    <w:rsid w:val="00C10477"/>
    <w:rsid w:val="00C10DAE"/>
    <w:rsid w:val="00C11005"/>
    <w:rsid w:val="00C113A4"/>
    <w:rsid w:val="00C117CD"/>
    <w:rsid w:val="00C123D1"/>
    <w:rsid w:val="00C123DA"/>
    <w:rsid w:val="00C124C5"/>
    <w:rsid w:val="00C1271B"/>
    <w:rsid w:val="00C12737"/>
    <w:rsid w:val="00C12BED"/>
    <w:rsid w:val="00C12DBF"/>
    <w:rsid w:val="00C13192"/>
    <w:rsid w:val="00C137DB"/>
    <w:rsid w:val="00C138E2"/>
    <w:rsid w:val="00C13E62"/>
    <w:rsid w:val="00C13EE8"/>
    <w:rsid w:val="00C13FC2"/>
    <w:rsid w:val="00C14A24"/>
    <w:rsid w:val="00C14B5E"/>
    <w:rsid w:val="00C14F18"/>
    <w:rsid w:val="00C154CB"/>
    <w:rsid w:val="00C159DC"/>
    <w:rsid w:val="00C15EBD"/>
    <w:rsid w:val="00C15EC8"/>
    <w:rsid w:val="00C16133"/>
    <w:rsid w:val="00C16138"/>
    <w:rsid w:val="00C16430"/>
    <w:rsid w:val="00C16E94"/>
    <w:rsid w:val="00C17265"/>
    <w:rsid w:val="00C172AF"/>
    <w:rsid w:val="00C17619"/>
    <w:rsid w:val="00C17AEC"/>
    <w:rsid w:val="00C17CCA"/>
    <w:rsid w:val="00C201D3"/>
    <w:rsid w:val="00C21556"/>
    <w:rsid w:val="00C219A0"/>
    <w:rsid w:val="00C219A3"/>
    <w:rsid w:val="00C22180"/>
    <w:rsid w:val="00C22450"/>
    <w:rsid w:val="00C22A8A"/>
    <w:rsid w:val="00C22C49"/>
    <w:rsid w:val="00C22CED"/>
    <w:rsid w:val="00C22EA1"/>
    <w:rsid w:val="00C23A67"/>
    <w:rsid w:val="00C2481F"/>
    <w:rsid w:val="00C24830"/>
    <w:rsid w:val="00C24F38"/>
    <w:rsid w:val="00C251D6"/>
    <w:rsid w:val="00C257E0"/>
    <w:rsid w:val="00C25897"/>
    <w:rsid w:val="00C25B52"/>
    <w:rsid w:val="00C25BAC"/>
    <w:rsid w:val="00C2684E"/>
    <w:rsid w:val="00C26A28"/>
    <w:rsid w:val="00C270E8"/>
    <w:rsid w:val="00C2743C"/>
    <w:rsid w:val="00C27B75"/>
    <w:rsid w:val="00C27BEF"/>
    <w:rsid w:val="00C306F3"/>
    <w:rsid w:val="00C30EF9"/>
    <w:rsid w:val="00C315B7"/>
    <w:rsid w:val="00C3168D"/>
    <w:rsid w:val="00C3170B"/>
    <w:rsid w:val="00C31967"/>
    <w:rsid w:val="00C31CF4"/>
    <w:rsid w:val="00C328C2"/>
    <w:rsid w:val="00C3317B"/>
    <w:rsid w:val="00C331F1"/>
    <w:rsid w:val="00C33D32"/>
    <w:rsid w:val="00C3405B"/>
    <w:rsid w:val="00C341B6"/>
    <w:rsid w:val="00C34669"/>
    <w:rsid w:val="00C34AC8"/>
    <w:rsid w:val="00C35C7A"/>
    <w:rsid w:val="00C3668A"/>
    <w:rsid w:val="00C36AA4"/>
    <w:rsid w:val="00C36FE6"/>
    <w:rsid w:val="00C37200"/>
    <w:rsid w:val="00C37BD0"/>
    <w:rsid w:val="00C401CC"/>
    <w:rsid w:val="00C40EE4"/>
    <w:rsid w:val="00C40F79"/>
    <w:rsid w:val="00C416DC"/>
    <w:rsid w:val="00C41892"/>
    <w:rsid w:val="00C418A3"/>
    <w:rsid w:val="00C419F7"/>
    <w:rsid w:val="00C41EB3"/>
    <w:rsid w:val="00C420B9"/>
    <w:rsid w:val="00C42571"/>
    <w:rsid w:val="00C43706"/>
    <w:rsid w:val="00C450DD"/>
    <w:rsid w:val="00C45A75"/>
    <w:rsid w:val="00C460DA"/>
    <w:rsid w:val="00C46181"/>
    <w:rsid w:val="00C469AD"/>
    <w:rsid w:val="00C46B59"/>
    <w:rsid w:val="00C476AE"/>
    <w:rsid w:val="00C4779B"/>
    <w:rsid w:val="00C47AF2"/>
    <w:rsid w:val="00C47B06"/>
    <w:rsid w:val="00C501B0"/>
    <w:rsid w:val="00C50852"/>
    <w:rsid w:val="00C50871"/>
    <w:rsid w:val="00C50C5D"/>
    <w:rsid w:val="00C50D17"/>
    <w:rsid w:val="00C50FE0"/>
    <w:rsid w:val="00C513AA"/>
    <w:rsid w:val="00C51D2E"/>
    <w:rsid w:val="00C51F83"/>
    <w:rsid w:val="00C52960"/>
    <w:rsid w:val="00C52A96"/>
    <w:rsid w:val="00C52CF7"/>
    <w:rsid w:val="00C52F3B"/>
    <w:rsid w:val="00C53106"/>
    <w:rsid w:val="00C53338"/>
    <w:rsid w:val="00C53B09"/>
    <w:rsid w:val="00C53B8D"/>
    <w:rsid w:val="00C54749"/>
    <w:rsid w:val="00C54791"/>
    <w:rsid w:val="00C54E04"/>
    <w:rsid w:val="00C54E09"/>
    <w:rsid w:val="00C54EF8"/>
    <w:rsid w:val="00C5522A"/>
    <w:rsid w:val="00C55430"/>
    <w:rsid w:val="00C55EFD"/>
    <w:rsid w:val="00C56074"/>
    <w:rsid w:val="00C5662E"/>
    <w:rsid w:val="00C567CB"/>
    <w:rsid w:val="00C56C1C"/>
    <w:rsid w:val="00C56FA7"/>
    <w:rsid w:val="00C602B6"/>
    <w:rsid w:val="00C602F4"/>
    <w:rsid w:val="00C6060A"/>
    <w:rsid w:val="00C60727"/>
    <w:rsid w:val="00C609B4"/>
    <w:rsid w:val="00C60BB3"/>
    <w:rsid w:val="00C60E36"/>
    <w:rsid w:val="00C61508"/>
    <w:rsid w:val="00C61A1B"/>
    <w:rsid w:val="00C61AEA"/>
    <w:rsid w:val="00C61CF9"/>
    <w:rsid w:val="00C6235F"/>
    <w:rsid w:val="00C625B1"/>
    <w:rsid w:val="00C63230"/>
    <w:rsid w:val="00C63B9F"/>
    <w:rsid w:val="00C63F01"/>
    <w:rsid w:val="00C65015"/>
    <w:rsid w:val="00C65290"/>
    <w:rsid w:val="00C65E00"/>
    <w:rsid w:val="00C661E7"/>
    <w:rsid w:val="00C66DD7"/>
    <w:rsid w:val="00C66F9F"/>
    <w:rsid w:val="00C673D9"/>
    <w:rsid w:val="00C67AF1"/>
    <w:rsid w:val="00C7043E"/>
    <w:rsid w:val="00C70CD4"/>
    <w:rsid w:val="00C70FC4"/>
    <w:rsid w:val="00C71688"/>
    <w:rsid w:val="00C71772"/>
    <w:rsid w:val="00C725FB"/>
    <w:rsid w:val="00C72B35"/>
    <w:rsid w:val="00C72D2B"/>
    <w:rsid w:val="00C73517"/>
    <w:rsid w:val="00C73683"/>
    <w:rsid w:val="00C7396A"/>
    <w:rsid w:val="00C73CAF"/>
    <w:rsid w:val="00C74167"/>
    <w:rsid w:val="00C74295"/>
    <w:rsid w:val="00C74DFB"/>
    <w:rsid w:val="00C74FC7"/>
    <w:rsid w:val="00C7522B"/>
    <w:rsid w:val="00C75288"/>
    <w:rsid w:val="00C75819"/>
    <w:rsid w:val="00C75EF7"/>
    <w:rsid w:val="00C7603B"/>
    <w:rsid w:val="00C76A1A"/>
    <w:rsid w:val="00C77C16"/>
    <w:rsid w:val="00C80975"/>
    <w:rsid w:val="00C80B22"/>
    <w:rsid w:val="00C80D35"/>
    <w:rsid w:val="00C81226"/>
    <w:rsid w:val="00C81236"/>
    <w:rsid w:val="00C81B50"/>
    <w:rsid w:val="00C82357"/>
    <w:rsid w:val="00C8242F"/>
    <w:rsid w:val="00C8264C"/>
    <w:rsid w:val="00C8276B"/>
    <w:rsid w:val="00C82DC9"/>
    <w:rsid w:val="00C8338B"/>
    <w:rsid w:val="00C83808"/>
    <w:rsid w:val="00C83BC8"/>
    <w:rsid w:val="00C83E07"/>
    <w:rsid w:val="00C8401C"/>
    <w:rsid w:val="00C845C9"/>
    <w:rsid w:val="00C84926"/>
    <w:rsid w:val="00C84BF9"/>
    <w:rsid w:val="00C84DCB"/>
    <w:rsid w:val="00C85D4A"/>
    <w:rsid w:val="00C8648C"/>
    <w:rsid w:val="00C86842"/>
    <w:rsid w:val="00C86CFD"/>
    <w:rsid w:val="00C87119"/>
    <w:rsid w:val="00C879CC"/>
    <w:rsid w:val="00C909F7"/>
    <w:rsid w:val="00C91B8A"/>
    <w:rsid w:val="00C91D29"/>
    <w:rsid w:val="00C91E8F"/>
    <w:rsid w:val="00C921BD"/>
    <w:rsid w:val="00C9245A"/>
    <w:rsid w:val="00C92EB4"/>
    <w:rsid w:val="00C92FDB"/>
    <w:rsid w:val="00C9334C"/>
    <w:rsid w:val="00C9361A"/>
    <w:rsid w:val="00C93FE3"/>
    <w:rsid w:val="00C94368"/>
    <w:rsid w:val="00C943BE"/>
    <w:rsid w:val="00C945E2"/>
    <w:rsid w:val="00C94642"/>
    <w:rsid w:val="00C94AAE"/>
    <w:rsid w:val="00C94D60"/>
    <w:rsid w:val="00C94FDF"/>
    <w:rsid w:val="00C9507E"/>
    <w:rsid w:val="00C9526A"/>
    <w:rsid w:val="00C9537D"/>
    <w:rsid w:val="00C9540E"/>
    <w:rsid w:val="00C95439"/>
    <w:rsid w:val="00C9557A"/>
    <w:rsid w:val="00C95AAE"/>
    <w:rsid w:val="00C95C20"/>
    <w:rsid w:val="00C9649F"/>
    <w:rsid w:val="00C9688F"/>
    <w:rsid w:val="00C97374"/>
    <w:rsid w:val="00C9744D"/>
    <w:rsid w:val="00C9766A"/>
    <w:rsid w:val="00C9777A"/>
    <w:rsid w:val="00CA0360"/>
    <w:rsid w:val="00CA0B3C"/>
    <w:rsid w:val="00CA0C51"/>
    <w:rsid w:val="00CA141B"/>
    <w:rsid w:val="00CA15E1"/>
    <w:rsid w:val="00CA1CA6"/>
    <w:rsid w:val="00CA22CC"/>
    <w:rsid w:val="00CA242D"/>
    <w:rsid w:val="00CA2A27"/>
    <w:rsid w:val="00CA2C86"/>
    <w:rsid w:val="00CA319E"/>
    <w:rsid w:val="00CA334B"/>
    <w:rsid w:val="00CA3CE3"/>
    <w:rsid w:val="00CA4C98"/>
    <w:rsid w:val="00CA4EC5"/>
    <w:rsid w:val="00CA6030"/>
    <w:rsid w:val="00CA66ED"/>
    <w:rsid w:val="00CA6FF6"/>
    <w:rsid w:val="00CA7977"/>
    <w:rsid w:val="00CA7C78"/>
    <w:rsid w:val="00CB00C2"/>
    <w:rsid w:val="00CB03D1"/>
    <w:rsid w:val="00CB0CA5"/>
    <w:rsid w:val="00CB0E2D"/>
    <w:rsid w:val="00CB1676"/>
    <w:rsid w:val="00CB1C84"/>
    <w:rsid w:val="00CB29EC"/>
    <w:rsid w:val="00CB31A7"/>
    <w:rsid w:val="00CB36E9"/>
    <w:rsid w:val="00CB3799"/>
    <w:rsid w:val="00CB3B8D"/>
    <w:rsid w:val="00CB4076"/>
    <w:rsid w:val="00CB410B"/>
    <w:rsid w:val="00CB4C4D"/>
    <w:rsid w:val="00CB522C"/>
    <w:rsid w:val="00CB55BA"/>
    <w:rsid w:val="00CB55F2"/>
    <w:rsid w:val="00CB6164"/>
    <w:rsid w:val="00CB61C8"/>
    <w:rsid w:val="00CB6435"/>
    <w:rsid w:val="00CB6761"/>
    <w:rsid w:val="00CB690A"/>
    <w:rsid w:val="00CB6F0F"/>
    <w:rsid w:val="00CB6FE5"/>
    <w:rsid w:val="00CB755C"/>
    <w:rsid w:val="00CB78A2"/>
    <w:rsid w:val="00CB7BC5"/>
    <w:rsid w:val="00CB7F7D"/>
    <w:rsid w:val="00CC0116"/>
    <w:rsid w:val="00CC0348"/>
    <w:rsid w:val="00CC03F8"/>
    <w:rsid w:val="00CC13AA"/>
    <w:rsid w:val="00CC1519"/>
    <w:rsid w:val="00CC1A25"/>
    <w:rsid w:val="00CC1A5C"/>
    <w:rsid w:val="00CC1BC5"/>
    <w:rsid w:val="00CC1D4A"/>
    <w:rsid w:val="00CC203A"/>
    <w:rsid w:val="00CC2183"/>
    <w:rsid w:val="00CC248B"/>
    <w:rsid w:val="00CC28F7"/>
    <w:rsid w:val="00CC2C5E"/>
    <w:rsid w:val="00CC356C"/>
    <w:rsid w:val="00CC3990"/>
    <w:rsid w:val="00CC44B8"/>
    <w:rsid w:val="00CC457C"/>
    <w:rsid w:val="00CC4817"/>
    <w:rsid w:val="00CC4AB9"/>
    <w:rsid w:val="00CC5809"/>
    <w:rsid w:val="00CC5EE9"/>
    <w:rsid w:val="00CC5EF3"/>
    <w:rsid w:val="00CC69B7"/>
    <w:rsid w:val="00CC6A8C"/>
    <w:rsid w:val="00CC730B"/>
    <w:rsid w:val="00CC7463"/>
    <w:rsid w:val="00CC78C1"/>
    <w:rsid w:val="00CD0448"/>
    <w:rsid w:val="00CD0C3F"/>
    <w:rsid w:val="00CD1078"/>
    <w:rsid w:val="00CD1830"/>
    <w:rsid w:val="00CD18B9"/>
    <w:rsid w:val="00CD1AD0"/>
    <w:rsid w:val="00CD1D4F"/>
    <w:rsid w:val="00CD1F18"/>
    <w:rsid w:val="00CD25D2"/>
    <w:rsid w:val="00CD32E7"/>
    <w:rsid w:val="00CD331C"/>
    <w:rsid w:val="00CD378F"/>
    <w:rsid w:val="00CD48FE"/>
    <w:rsid w:val="00CD4FC2"/>
    <w:rsid w:val="00CD519C"/>
    <w:rsid w:val="00CD589F"/>
    <w:rsid w:val="00CD5F83"/>
    <w:rsid w:val="00CD5FC3"/>
    <w:rsid w:val="00CD5FC5"/>
    <w:rsid w:val="00CD5FFD"/>
    <w:rsid w:val="00CD63F7"/>
    <w:rsid w:val="00CD64F6"/>
    <w:rsid w:val="00CD67C6"/>
    <w:rsid w:val="00CD69E5"/>
    <w:rsid w:val="00CD6FC2"/>
    <w:rsid w:val="00CD75A1"/>
    <w:rsid w:val="00CD780E"/>
    <w:rsid w:val="00CD7A9D"/>
    <w:rsid w:val="00CE0026"/>
    <w:rsid w:val="00CE01C5"/>
    <w:rsid w:val="00CE043C"/>
    <w:rsid w:val="00CE08AC"/>
    <w:rsid w:val="00CE08CB"/>
    <w:rsid w:val="00CE095D"/>
    <w:rsid w:val="00CE0A9E"/>
    <w:rsid w:val="00CE0BC6"/>
    <w:rsid w:val="00CE0D68"/>
    <w:rsid w:val="00CE119C"/>
    <w:rsid w:val="00CE11EA"/>
    <w:rsid w:val="00CE1387"/>
    <w:rsid w:val="00CE1426"/>
    <w:rsid w:val="00CE1AFC"/>
    <w:rsid w:val="00CE1B5E"/>
    <w:rsid w:val="00CE21DB"/>
    <w:rsid w:val="00CE24C7"/>
    <w:rsid w:val="00CE25B0"/>
    <w:rsid w:val="00CE292D"/>
    <w:rsid w:val="00CE2AD4"/>
    <w:rsid w:val="00CE2C06"/>
    <w:rsid w:val="00CE4317"/>
    <w:rsid w:val="00CE4324"/>
    <w:rsid w:val="00CE4CE3"/>
    <w:rsid w:val="00CE5E3C"/>
    <w:rsid w:val="00CE6274"/>
    <w:rsid w:val="00CE6FF0"/>
    <w:rsid w:val="00CE701C"/>
    <w:rsid w:val="00CE7B59"/>
    <w:rsid w:val="00CE7F0E"/>
    <w:rsid w:val="00CF0462"/>
    <w:rsid w:val="00CF0495"/>
    <w:rsid w:val="00CF0660"/>
    <w:rsid w:val="00CF0715"/>
    <w:rsid w:val="00CF0A7A"/>
    <w:rsid w:val="00CF232B"/>
    <w:rsid w:val="00CF24E7"/>
    <w:rsid w:val="00CF2706"/>
    <w:rsid w:val="00CF2736"/>
    <w:rsid w:val="00CF27F2"/>
    <w:rsid w:val="00CF2C53"/>
    <w:rsid w:val="00CF2EC7"/>
    <w:rsid w:val="00CF3209"/>
    <w:rsid w:val="00CF3352"/>
    <w:rsid w:val="00CF3621"/>
    <w:rsid w:val="00CF373F"/>
    <w:rsid w:val="00CF3B57"/>
    <w:rsid w:val="00CF4994"/>
    <w:rsid w:val="00CF5082"/>
    <w:rsid w:val="00CF5460"/>
    <w:rsid w:val="00CF54DB"/>
    <w:rsid w:val="00CF58C2"/>
    <w:rsid w:val="00CF5ABB"/>
    <w:rsid w:val="00CF5B82"/>
    <w:rsid w:val="00CF6394"/>
    <w:rsid w:val="00CF6C3F"/>
    <w:rsid w:val="00CF6DCB"/>
    <w:rsid w:val="00CF77DE"/>
    <w:rsid w:val="00CF7A45"/>
    <w:rsid w:val="00CF7D28"/>
    <w:rsid w:val="00D00549"/>
    <w:rsid w:val="00D006E6"/>
    <w:rsid w:val="00D00C29"/>
    <w:rsid w:val="00D00D48"/>
    <w:rsid w:val="00D00F2E"/>
    <w:rsid w:val="00D00FAF"/>
    <w:rsid w:val="00D0197B"/>
    <w:rsid w:val="00D01D42"/>
    <w:rsid w:val="00D01F66"/>
    <w:rsid w:val="00D0207F"/>
    <w:rsid w:val="00D020C2"/>
    <w:rsid w:val="00D0240D"/>
    <w:rsid w:val="00D02B6B"/>
    <w:rsid w:val="00D03278"/>
    <w:rsid w:val="00D03640"/>
    <w:rsid w:val="00D0366C"/>
    <w:rsid w:val="00D03A08"/>
    <w:rsid w:val="00D03EDB"/>
    <w:rsid w:val="00D04347"/>
    <w:rsid w:val="00D04B8B"/>
    <w:rsid w:val="00D054B8"/>
    <w:rsid w:val="00D0584B"/>
    <w:rsid w:val="00D05AE3"/>
    <w:rsid w:val="00D05BC5"/>
    <w:rsid w:val="00D06A33"/>
    <w:rsid w:val="00D06ACD"/>
    <w:rsid w:val="00D06B3A"/>
    <w:rsid w:val="00D06D53"/>
    <w:rsid w:val="00D06FCD"/>
    <w:rsid w:val="00D073E5"/>
    <w:rsid w:val="00D07574"/>
    <w:rsid w:val="00D07866"/>
    <w:rsid w:val="00D101D3"/>
    <w:rsid w:val="00D1088E"/>
    <w:rsid w:val="00D10C31"/>
    <w:rsid w:val="00D11A3A"/>
    <w:rsid w:val="00D12D64"/>
    <w:rsid w:val="00D12D89"/>
    <w:rsid w:val="00D135C6"/>
    <w:rsid w:val="00D13826"/>
    <w:rsid w:val="00D139BF"/>
    <w:rsid w:val="00D13E21"/>
    <w:rsid w:val="00D14755"/>
    <w:rsid w:val="00D156AB"/>
    <w:rsid w:val="00D15A57"/>
    <w:rsid w:val="00D15D83"/>
    <w:rsid w:val="00D15F55"/>
    <w:rsid w:val="00D16189"/>
    <w:rsid w:val="00D16209"/>
    <w:rsid w:val="00D164F7"/>
    <w:rsid w:val="00D16850"/>
    <w:rsid w:val="00D16A32"/>
    <w:rsid w:val="00D17260"/>
    <w:rsid w:val="00D172A7"/>
    <w:rsid w:val="00D174A5"/>
    <w:rsid w:val="00D175C1"/>
    <w:rsid w:val="00D2140C"/>
    <w:rsid w:val="00D217AA"/>
    <w:rsid w:val="00D21CF6"/>
    <w:rsid w:val="00D224DF"/>
    <w:rsid w:val="00D22B4D"/>
    <w:rsid w:val="00D22D94"/>
    <w:rsid w:val="00D22F50"/>
    <w:rsid w:val="00D2311A"/>
    <w:rsid w:val="00D2381F"/>
    <w:rsid w:val="00D23C2E"/>
    <w:rsid w:val="00D23F5E"/>
    <w:rsid w:val="00D24331"/>
    <w:rsid w:val="00D246C4"/>
    <w:rsid w:val="00D24CB8"/>
    <w:rsid w:val="00D24ED7"/>
    <w:rsid w:val="00D251BE"/>
    <w:rsid w:val="00D25390"/>
    <w:rsid w:val="00D255A7"/>
    <w:rsid w:val="00D25FCA"/>
    <w:rsid w:val="00D26284"/>
    <w:rsid w:val="00D2630F"/>
    <w:rsid w:val="00D26659"/>
    <w:rsid w:val="00D26955"/>
    <w:rsid w:val="00D27E65"/>
    <w:rsid w:val="00D27FD4"/>
    <w:rsid w:val="00D30212"/>
    <w:rsid w:val="00D3025A"/>
    <w:rsid w:val="00D30484"/>
    <w:rsid w:val="00D30553"/>
    <w:rsid w:val="00D30CD4"/>
    <w:rsid w:val="00D311DE"/>
    <w:rsid w:val="00D31282"/>
    <w:rsid w:val="00D31319"/>
    <w:rsid w:val="00D31372"/>
    <w:rsid w:val="00D322D8"/>
    <w:rsid w:val="00D32800"/>
    <w:rsid w:val="00D3286F"/>
    <w:rsid w:val="00D33238"/>
    <w:rsid w:val="00D33459"/>
    <w:rsid w:val="00D33848"/>
    <w:rsid w:val="00D33A1A"/>
    <w:rsid w:val="00D33E4E"/>
    <w:rsid w:val="00D34188"/>
    <w:rsid w:val="00D34675"/>
    <w:rsid w:val="00D34833"/>
    <w:rsid w:val="00D3563A"/>
    <w:rsid w:val="00D35C2D"/>
    <w:rsid w:val="00D36803"/>
    <w:rsid w:val="00D3693C"/>
    <w:rsid w:val="00D36A96"/>
    <w:rsid w:val="00D36C5C"/>
    <w:rsid w:val="00D36C75"/>
    <w:rsid w:val="00D36D2E"/>
    <w:rsid w:val="00D3783B"/>
    <w:rsid w:val="00D379E2"/>
    <w:rsid w:val="00D37F74"/>
    <w:rsid w:val="00D4012E"/>
    <w:rsid w:val="00D40990"/>
    <w:rsid w:val="00D40B32"/>
    <w:rsid w:val="00D40BD8"/>
    <w:rsid w:val="00D4146B"/>
    <w:rsid w:val="00D41AAA"/>
    <w:rsid w:val="00D41E4D"/>
    <w:rsid w:val="00D429D4"/>
    <w:rsid w:val="00D42C55"/>
    <w:rsid w:val="00D42E8F"/>
    <w:rsid w:val="00D43296"/>
    <w:rsid w:val="00D432B8"/>
    <w:rsid w:val="00D436A2"/>
    <w:rsid w:val="00D4377F"/>
    <w:rsid w:val="00D43DA2"/>
    <w:rsid w:val="00D43DCF"/>
    <w:rsid w:val="00D43FBE"/>
    <w:rsid w:val="00D442B1"/>
    <w:rsid w:val="00D44965"/>
    <w:rsid w:val="00D44C80"/>
    <w:rsid w:val="00D45943"/>
    <w:rsid w:val="00D46317"/>
    <w:rsid w:val="00D46A70"/>
    <w:rsid w:val="00D46F69"/>
    <w:rsid w:val="00D50A38"/>
    <w:rsid w:val="00D511F8"/>
    <w:rsid w:val="00D515A5"/>
    <w:rsid w:val="00D518FC"/>
    <w:rsid w:val="00D51E60"/>
    <w:rsid w:val="00D5356F"/>
    <w:rsid w:val="00D53619"/>
    <w:rsid w:val="00D5397C"/>
    <w:rsid w:val="00D53B31"/>
    <w:rsid w:val="00D53EBE"/>
    <w:rsid w:val="00D54FE6"/>
    <w:rsid w:val="00D5550A"/>
    <w:rsid w:val="00D55DB3"/>
    <w:rsid w:val="00D56B2E"/>
    <w:rsid w:val="00D56BB2"/>
    <w:rsid w:val="00D56DA0"/>
    <w:rsid w:val="00D57069"/>
    <w:rsid w:val="00D570D3"/>
    <w:rsid w:val="00D573A8"/>
    <w:rsid w:val="00D576E8"/>
    <w:rsid w:val="00D57AAB"/>
    <w:rsid w:val="00D57B8F"/>
    <w:rsid w:val="00D57E2C"/>
    <w:rsid w:val="00D60353"/>
    <w:rsid w:val="00D614E6"/>
    <w:rsid w:val="00D619A0"/>
    <w:rsid w:val="00D619D9"/>
    <w:rsid w:val="00D61C56"/>
    <w:rsid w:val="00D62509"/>
    <w:rsid w:val="00D62725"/>
    <w:rsid w:val="00D6298A"/>
    <w:rsid w:val="00D62AB7"/>
    <w:rsid w:val="00D63BA9"/>
    <w:rsid w:val="00D63C83"/>
    <w:rsid w:val="00D63EE6"/>
    <w:rsid w:val="00D63FF0"/>
    <w:rsid w:val="00D6440C"/>
    <w:rsid w:val="00D649E5"/>
    <w:rsid w:val="00D64A1B"/>
    <w:rsid w:val="00D6506C"/>
    <w:rsid w:val="00D657E1"/>
    <w:rsid w:val="00D65A6E"/>
    <w:rsid w:val="00D65B05"/>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2E53"/>
    <w:rsid w:val="00D73A67"/>
    <w:rsid w:val="00D74A3B"/>
    <w:rsid w:val="00D74ABA"/>
    <w:rsid w:val="00D74BD9"/>
    <w:rsid w:val="00D74FF0"/>
    <w:rsid w:val="00D75ECF"/>
    <w:rsid w:val="00D75F56"/>
    <w:rsid w:val="00D75F69"/>
    <w:rsid w:val="00D76385"/>
    <w:rsid w:val="00D76AD8"/>
    <w:rsid w:val="00D76E39"/>
    <w:rsid w:val="00D76F3C"/>
    <w:rsid w:val="00D771CE"/>
    <w:rsid w:val="00D77784"/>
    <w:rsid w:val="00D77CD1"/>
    <w:rsid w:val="00D8063C"/>
    <w:rsid w:val="00D80A0F"/>
    <w:rsid w:val="00D80A8A"/>
    <w:rsid w:val="00D80B94"/>
    <w:rsid w:val="00D80FBD"/>
    <w:rsid w:val="00D811B4"/>
    <w:rsid w:val="00D82015"/>
    <w:rsid w:val="00D8279F"/>
    <w:rsid w:val="00D82F98"/>
    <w:rsid w:val="00D83578"/>
    <w:rsid w:val="00D8369D"/>
    <w:rsid w:val="00D848F6"/>
    <w:rsid w:val="00D84C4B"/>
    <w:rsid w:val="00D84D97"/>
    <w:rsid w:val="00D84DA6"/>
    <w:rsid w:val="00D8546D"/>
    <w:rsid w:val="00D85AA3"/>
    <w:rsid w:val="00D862D9"/>
    <w:rsid w:val="00D86A72"/>
    <w:rsid w:val="00D877A0"/>
    <w:rsid w:val="00D87B7F"/>
    <w:rsid w:val="00D90367"/>
    <w:rsid w:val="00D90809"/>
    <w:rsid w:val="00D90B80"/>
    <w:rsid w:val="00D90CDC"/>
    <w:rsid w:val="00D912B4"/>
    <w:rsid w:val="00D91856"/>
    <w:rsid w:val="00D91894"/>
    <w:rsid w:val="00D91A8F"/>
    <w:rsid w:val="00D91EF3"/>
    <w:rsid w:val="00D91F20"/>
    <w:rsid w:val="00D9243D"/>
    <w:rsid w:val="00D9255F"/>
    <w:rsid w:val="00D9284C"/>
    <w:rsid w:val="00D92A35"/>
    <w:rsid w:val="00D932DB"/>
    <w:rsid w:val="00D934D5"/>
    <w:rsid w:val="00D9379C"/>
    <w:rsid w:val="00D938C9"/>
    <w:rsid w:val="00D939D4"/>
    <w:rsid w:val="00D946E4"/>
    <w:rsid w:val="00D94DF0"/>
    <w:rsid w:val="00D95B08"/>
    <w:rsid w:val="00D95BFD"/>
    <w:rsid w:val="00D95DE8"/>
    <w:rsid w:val="00D968FF"/>
    <w:rsid w:val="00D978EE"/>
    <w:rsid w:val="00DA0063"/>
    <w:rsid w:val="00DA0124"/>
    <w:rsid w:val="00DA055A"/>
    <w:rsid w:val="00DA1337"/>
    <w:rsid w:val="00DA142B"/>
    <w:rsid w:val="00DA1BD7"/>
    <w:rsid w:val="00DA1D44"/>
    <w:rsid w:val="00DA1FEC"/>
    <w:rsid w:val="00DA257E"/>
    <w:rsid w:val="00DA2883"/>
    <w:rsid w:val="00DA32BB"/>
    <w:rsid w:val="00DA3731"/>
    <w:rsid w:val="00DA3CA5"/>
    <w:rsid w:val="00DA4023"/>
    <w:rsid w:val="00DA4085"/>
    <w:rsid w:val="00DA4170"/>
    <w:rsid w:val="00DA4FF2"/>
    <w:rsid w:val="00DA57EA"/>
    <w:rsid w:val="00DA5CCC"/>
    <w:rsid w:val="00DA6245"/>
    <w:rsid w:val="00DA6513"/>
    <w:rsid w:val="00DA6F87"/>
    <w:rsid w:val="00DB05FD"/>
    <w:rsid w:val="00DB0B8B"/>
    <w:rsid w:val="00DB0E73"/>
    <w:rsid w:val="00DB0ED0"/>
    <w:rsid w:val="00DB1627"/>
    <w:rsid w:val="00DB178C"/>
    <w:rsid w:val="00DB17D8"/>
    <w:rsid w:val="00DB28CE"/>
    <w:rsid w:val="00DB2E32"/>
    <w:rsid w:val="00DB35EE"/>
    <w:rsid w:val="00DB3CBE"/>
    <w:rsid w:val="00DB3D44"/>
    <w:rsid w:val="00DB405D"/>
    <w:rsid w:val="00DB4AFE"/>
    <w:rsid w:val="00DB5228"/>
    <w:rsid w:val="00DB63E7"/>
    <w:rsid w:val="00DB6425"/>
    <w:rsid w:val="00DB672E"/>
    <w:rsid w:val="00DB67B6"/>
    <w:rsid w:val="00DB686A"/>
    <w:rsid w:val="00DB6F16"/>
    <w:rsid w:val="00DB704B"/>
    <w:rsid w:val="00DB73B5"/>
    <w:rsid w:val="00DB7487"/>
    <w:rsid w:val="00DB7878"/>
    <w:rsid w:val="00DB7BA4"/>
    <w:rsid w:val="00DB7F88"/>
    <w:rsid w:val="00DC06EF"/>
    <w:rsid w:val="00DC0B7A"/>
    <w:rsid w:val="00DC0C50"/>
    <w:rsid w:val="00DC0D81"/>
    <w:rsid w:val="00DC12EE"/>
    <w:rsid w:val="00DC1622"/>
    <w:rsid w:val="00DC165F"/>
    <w:rsid w:val="00DC1AB9"/>
    <w:rsid w:val="00DC1EF4"/>
    <w:rsid w:val="00DC2875"/>
    <w:rsid w:val="00DC2C4A"/>
    <w:rsid w:val="00DC2E7A"/>
    <w:rsid w:val="00DC2F21"/>
    <w:rsid w:val="00DC31C1"/>
    <w:rsid w:val="00DC37C5"/>
    <w:rsid w:val="00DC385C"/>
    <w:rsid w:val="00DC3D50"/>
    <w:rsid w:val="00DC42EC"/>
    <w:rsid w:val="00DC453C"/>
    <w:rsid w:val="00DC45CD"/>
    <w:rsid w:val="00DC46BA"/>
    <w:rsid w:val="00DC4813"/>
    <w:rsid w:val="00DC48D8"/>
    <w:rsid w:val="00DC49D6"/>
    <w:rsid w:val="00DC4C45"/>
    <w:rsid w:val="00DC50CD"/>
    <w:rsid w:val="00DC5169"/>
    <w:rsid w:val="00DC5259"/>
    <w:rsid w:val="00DC52D9"/>
    <w:rsid w:val="00DC548C"/>
    <w:rsid w:val="00DC5BBF"/>
    <w:rsid w:val="00DC5D17"/>
    <w:rsid w:val="00DC684F"/>
    <w:rsid w:val="00DC69D1"/>
    <w:rsid w:val="00DC6A1F"/>
    <w:rsid w:val="00DC6A9E"/>
    <w:rsid w:val="00DC75D5"/>
    <w:rsid w:val="00DC7638"/>
    <w:rsid w:val="00DC78E2"/>
    <w:rsid w:val="00DD04C0"/>
    <w:rsid w:val="00DD101A"/>
    <w:rsid w:val="00DD1196"/>
    <w:rsid w:val="00DD159E"/>
    <w:rsid w:val="00DD17B6"/>
    <w:rsid w:val="00DD1D00"/>
    <w:rsid w:val="00DD201B"/>
    <w:rsid w:val="00DD2121"/>
    <w:rsid w:val="00DD22C3"/>
    <w:rsid w:val="00DD236C"/>
    <w:rsid w:val="00DD25F3"/>
    <w:rsid w:val="00DD2AA3"/>
    <w:rsid w:val="00DD2CD5"/>
    <w:rsid w:val="00DD32F3"/>
    <w:rsid w:val="00DD3327"/>
    <w:rsid w:val="00DD396D"/>
    <w:rsid w:val="00DD3AD1"/>
    <w:rsid w:val="00DD3C80"/>
    <w:rsid w:val="00DD3DE9"/>
    <w:rsid w:val="00DD470C"/>
    <w:rsid w:val="00DD4848"/>
    <w:rsid w:val="00DD4856"/>
    <w:rsid w:val="00DD49C3"/>
    <w:rsid w:val="00DD4AB3"/>
    <w:rsid w:val="00DD4BC8"/>
    <w:rsid w:val="00DD4C16"/>
    <w:rsid w:val="00DD4DF9"/>
    <w:rsid w:val="00DD4F68"/>
    <w:rsid w:val="00DD59DE"/>
    <w:rsid w:val="00DD5B6A"/>
    <w:rsid w:val="00DD5DA5"/>
    <w:rsid w:val="00DD5FAF"/>
    <w:rsid w:val="00DD60D6"/>
    <w:rsid w:val="00DD65D2"/>
    <w:rsid w:val="00DD6A33"/>
    <w:rsid w:val="00DD6B56"/>
    <w:rsid w:val="00DD6D23"/>
    <w:rsid w:val="00DD71AB"/>
    <w:rsid w:val="00DD78EC"/>
    <w:rsid w:val="00DD7F3E"/>
    <w:rsid w:val="00DE0321"/>
    <w:rsid w:val="00DE03D3"/>
    <w:rsid w:val="00DE0DF8"/>
    <w:rsid w:val="00DE0F38"/>
    <w:rsid w:val="00DE199F"/>
    <w:rsid w:val="00DE1A8A"/>
    <w:rsid w:val="00DE1AE3"/>
    <w:rsid w:val="00DE1C7C"/>
    <w:rsid w:val="00DE2F70"/>
    <w:rsid w:val="00DE31EE"/>
    <w:rsid w:val="00DE345C"/>
    <w:rsid w:val="00DE36DE"/>
    <w:rsid w:val="00DE4035"/>
    <w:rsid w:val="00DE4282"/>
    <w:rsid w:val="00DE4C1A"/>
    <w:rsid w:val="00DE52DC"/>
    <w:rsid w:val="00DE5314"/>
    <w:rsid w:val="00DE53F6"/>
    <w:rsid w:val="00DE599A"/>
    <w:rsid w:val="00DE5EB6"/>
    <w:rsid w:val="00DE66B6"/>
    <w:rsid w:val="00DE678A"/>
    <w:rsid w:val="00DE696F"/>
    <w:rsid w:val="00DE6990"/>
    <w:rsid w:val="00DE6A14"/>
    <w:rsid w:val="00DE6F22"/>
    <w:rsid w:val="00DE7B1F"/>
    <w:rsid w:val="00DE7C6E"/>
    <w:rsid w:val="00DF001D"/>
    <w:rsid w:val="00DF008F"/>
    <w:rsid w:val="00DF0428"/>
    <w:rsid w:val="00DF0748"/>
    <w:rsid w:val="00DF11B2"/>
    <w:rsid w:val="00DF1684"/>
    <w:rsid w:val="00DF1771"/>
    <w:rsid w:val="00DF1DA3"/>
    <w:rsid w:val="00DF1FA0"/>
    <w:rsid w:val="00DF2038"/>
    <w:rsid w:val="00DF222C"/>
    <w:rsid w:val="00DF22E5"/>
    <w:rsid w:val="00DF2E5C"/>
    <w:rsid w:val="00DF2FFD"/>
    <w:rsid w:val="00DF30AF"/>
    <w:rsid w:val="00DF3F48"/>
    <w:rsid w:val="00DF4066"/>
    <w:rsid w:val="00DF51C4"/>
    <w:rsid w:val="00DF58B6"/>
    <w:rsid w:val="00DF605F"/>
    <w:rsid w:val="00DF723A"/>
    <w:rsid w:val="00DF78D6"/>
    <w:rsid w:val="00DF78DE"/>
    <w:rsid w:val="00DF79D6"/>
    <w:rsid w:val="00DF7CE7"/>
    <w:rsid w:val="00DF7D9C"/>
    <w:rsid w:val="00E004D4"/>
    <w:rsid w:val="00E0067E"/>
    <w:rsid w:val="00E00A48"/>
    <w:rsid w:val="00E00D45"/>
    <w:rsid w:val="00E00E33"/>
    <w:rsid w:val="00E011D3"/>
    <w:rsid w:val="00E01993"/>
    <w:rsid w:val="00E01E74"/>
    <w:rsid w:val="00E02290"/>
    <w:rsid w:val="00E0257C"/>
    <w:rsid w:val="00E02889"/>
    <w:rsid w:val="00E0319C"/>
    <w:rsid w:val="00E036B3"/>
    <w:rsid w:val="00E03BFB"/>
    <w:rsid w:val="00E04F5B"/>
    <w:rsid w:val="00E04FB3"/>
    <w:rsid w:val="00E053A3"/>
    <w:rsid w:val="00E05413"/>
    <w:rsid w:val="00E05504"/>
    <w:rsid w:val="00E06CAE"/>
    <w:rsid w:val="00E06F6B"/>
    <w:rsid w:val="00E076F3"/>
    <w:rsid w:val="00E07B5E"/>
    <w:rsid w:val="00E10064"/>
    <w:rsid w:val="00E10156"/>
    <w:rsid w:val="00E10999"/>
    <w:rsid w:val="00E11676"/>
    <w:rsid w:val="00E11736"/>
    <w:rsid w:val="00E11789"/>
    <w:rsid w:val="00E11A88"/>
    <w:rsid w:val="00E11AE5"/>
    <w:rsid w:val="00E11E13"/>
    <w:rsid w:val="00E120F6"/>
    <w:rsid w:val="00E12310"/>
    <w:rsid w:val="00E12EC4"/>
    <w:rsid w:val="00E136AC"/>
    <w:rsid w:val="00E1403B"/>
    <w:rsid w:val="00E14171"/>
    <w:rsid w:val="00E146CD"/>
    <w:rsid w:val="00E14D37"/>
    <w:rsid w:val="00E14FE9"/>
    <w:rsid w:val="00E1517C"/>
    <w:rsid w:val="00E15806"/>
    <w:rsid w:val="00E162D4"/>
    <w:rsid w:val="00E1639D"/>
    <w:rsid w:val="00E16656"/>
    <w:rsid w:val="00E167B3"/>
    <w:rsid w:val="00E167FB"/>
    <w:rsid w:val="00E168EC"/>
    <w:rsid w:val="00E16AE2"/>
    <w:rsid w:val="00E16D94"/>
    <w:rsid w:val="00E17033"/>
    <w:rsid w:val="00E172DD"/>
    <w:rsid w:val="00E17CE4"/>
    <w:rsid w:val="00E17E72"/>
    <w:rsid w:val="00E209D6"/>
    <w:rsid w:val="00E211D9"/>
    <w:rsid w:val="00E21E19"/>
    <w:rsid w:val="00E2237B"/>
    <w:rsid w:val="00E227BE"/>
    <w:rsid w:val="00E236B9"/>
    <w:rsid w:val="00E23969"/>
    <w:rsid w:val="00E23C0D"/>
    <w:rsid w:val="00E25F01"/>
    <w:rsid w:val="00E25F3D"/>
    <w:rsid w:val="00E2637B"/>
    <w:rsid w:val="00E2749F"/>
    <w:rsid w:val="00E30950"/>
    <w:rsid w:val="00E30DFC"/>
    <w:rsid w:val="00E30FEF"/>
    <w:rsid w:val="00E31057"/>
    <w:rsid w:val="00E313ED"/>
    <w:rsid w:val="00E31D1F"/>
    <w:rsid w:val="00E31D31"/>
    <w:rsid w:val="00E32A3D"/>
    <w:rsid w:val="00E32AB7"/>
    <w:rsid w:val="00E32BF5"/>
    <w:rsid w:val="00E32CFB"/>
    <w:rsid w:val="00E33173"/>
    <w:rsid w:val="00E331BF"/>
    <w:rsid w:val="00E3334F"/>
    <w:rsid w:val="00E34EAB"/>
    <w:rsid w:val="00E35144"/>
    <w:rsid w:val="00E35395"/>
    <w:rsid w:val="00E35576"/>
    <w:rsid w:val="00E3579C"/>
    <w:rsid w:val="00E3592C"/>
    <w:rsid w:val="00E3593C"/>
    <w:rsid w:val="00E35D0E"/>
    <w:rsid w:val="00E36030"/>
    <w:rsid w:val="00E36139"/>
    <w:rsid w:val="00E36B1B"/>
    <w:rsid w:val="00E37134"/>
    <w:rsid w:val="00E4024A"/>
    <w:rsid w:val="00E406CB"/>
    <w:rsid w:val="00E40B40"/>
    <w:rsid w:val="00E40C71"/>
    <w:rsid w:val="00E41031"/>
    <w:rsid w:val="00E419A2"/>
    <w:rsid w:val="00E41CED"/>
    <w:rsid w:val="00E42467"/>
    <w:rsid w:val="00E42863"/>
    <w:rsid w:val="00E42C3E"/>
    <w:rsid w:val="00E43293"/>
    <w:rsid w:val="00E4332F"/>
    <w:rsid w:val="00E43A3A"/>
    <w:rsid w:val="00E43A4F"/>
    <w:rsid w:val="00E43BB5"/>
    <w:rsid w:val="00E43D2C"/>
    <w:rsid w:val="00E4427E"/>
    <w:rsid w:val="00E4481E"/>
    <w:rsid w:val="00E44889"/>
    <w:rsid w:val="00E44DF1"/>
    <w:rsid w:val="00E4547A"/>
    <w:rsid w:val="00E4635A"/>
    <w:rsid w:val="00E468EE"/>
    <w:rsid w:val="00E47A0D"/>
    <w:rsid w:val="00E47B0D"/>
    <w:rsid w:val="00E47CC1"/>
    <w:rsid w:val="00E50BF0"/>
    <w:rsid w:val="00E51163"/>
    <w:rsid w:val="00E51694"/>
    <w:rsid w:val="00E518DC"/>
    <w:rsid w:val="00E51F9F"/>
    <w:rsid w:val="00E5213C"/>
    <w:rsid w:val="00E5215A"/>
    <w:rsid w:val="00E521DD"/>
    <w:rsid w:val="00E52AAA"/>
    <w:rsid w:val="00E531F8"/>
    <w:rsid w:val="00E53E6D"/>
    <w:rsid w:val="00E53F72"/>
    <w:rsid w:val="00E543DB"/>
    <w:rsid w:val="00E54BFF"/>
    <w:rsid w:val="00E55243"/>
    <w:rsid w:val="00E55968"/>
    <w:rsid w:val="00E55A79"/>
    <w:rsid w:val="00E55B6D"/>
    <w:rsid w:val="00E55E28"/>
    <w:rsid w:val="00E5624E"/>
    <w:rsid w:val="00E565C6"/>
    <w:rsid w:val="00E56AD0"/>
    <w:rsid w:val="00E56B62"/>
    <w:rsid w:val="00E60976"/>
    <w:rsid w:val="00E60C52"/>
    <w:rsid w:val="00E60D27"/>
    <w:rsid w:val="00E62002"/>
    <w:rsid w:val="00E62182"/>
    <w:rsid w:val="00E62E0B"/>
    <w:rsid w:val="00E62FBE"/>
    <w:rsid w:val="00E630C0"/>
    <w:rsid w:val="00E632A8"/>
    <w:rsid w:val="00E63C46"/>
    <w:rsid w:val="00E63D23"/>
    <w:rsid w:val="00E641B4"/>
    <w:rsid w:val="00E648CB"/>
    <w:rsid w:val="00E64C53"/>
    <w:rsid w:val="00E64CB5"/>
    <w:rsid w:val="00E64DF9"/>
    <w:rsid w:val="00E65042"/>
    <w:rsid w:val="00E6546B"/>
    <w:rsid w:val="00E65AE2"/>
    <w:rsid w:val="00E66271"/>
    <w:rsid w:val="00E66566"/>
    <w:rsid w:val="00E669FD"/>
    <w:rsid w:val="00E66E4E"/>
    <w:rsid w:val="00E675A1"/>
    <w:rsid w:val="00E67815"/>
    <w:rsid w:val="00E702F6"/>
    <w:rsid w:val="00E7047E"/>
    <w:rsid w:val="00E7066C"/>
    <w:rsid w:val="00E70A4B"/>
    <w:rsid w:val="00E70A66"/>
    <w:rsid w:val="00E70F71"/>
    <w:rsid w:val="00E71613"/>
    <w:rsid w:val="00E71AE4"/>
    <w:rsid w:val="00E7241E"/>
    <w:rsid w:val="00E72515"/>
    <w:rsid w:val="00E72B43"/>
    <w:rsid w:val="00E72D71"/>
    <w:rsid w:val="00E72DCB"/>
    <w:rsid w:val="00E735FB"/>
    <w:rsid w:val="00E7382C"/>
    <w:rsid w:val="00E73943"/>
    <w:rsid w:val="00E73DA4"/>
    <w:rsid w:val="00E74391"/>
    <w:rsid w:val="00E7449A"/>
    <w:rsid w:val="00E7456C"/>
    <w:rsid w:val="00E74BF2"/>
    <w:rsid w:val="00E74C2C"/>
    <w:rsid w:val="00E74CAF"/>
    <w:rsid w:val="00E7564C"/>
    <w:rsid w:val="00E7577D"/>
    <w:rsid w:val="00E758FB"/>
    <w:rsid w:val="00E75BE5"/>
    <w:rsid w:val="00E75D56"/>
    <w:rsid w:val="00E76012"/>
    <w:rsid w:val="00E76527"/>
    <w:rsid w:val="00E765B5"/>
    <w:rsid w:val="00E76754"/>
    <w:rsid w:val="00E76855"/>
    <w:rsid w:val="00E76A9E"/>
    <w:rsid w:val="00E771CD"/>
    <w:rsid w:val="00E77329"/>
    <w:rsid w:val="00E77774"/>
    <w:rsid w:val="00E778F0"/>
    <w:rsid w:val="00E77BF4"/>
    <w:rsid w:val="00E77FEC"/>
    <w:rsid w:val="00E800FD"/>
    <w:rsid w:val="00E805E8"/>
    <w:rsid w:val="00E806A7"/>
    <w:rsid w:val="00E806C2"/>
    <w:rsid w:val="00E8082E"/>
    <w:rsid w:val="00E80C4B"/>
    <w:rsid w:val="00E811A5"/>
    <w:rsid w:val="00E81D3E"/>
    <w:rsid w:val="00E824CD"/>
    <w:rsid w:val="00E824E5"/>
    <w:rsid w:val="00E82BD2"/>
    <w:rsid w:val="00E82C06"/>
    <w:rsid w:val="00E83476"/>
    <w:rsid w:val="00E837B4"/>
    <w:rsid w:val="00E83BF0"/>
    <w:rsid w:val="00E842DE"/>
    <w:rsid w:val="00E851C9"/>
    <w:rsid w:val="00E85234"/>
    <w:rsid w:val="00E85450"/>
    <w:rsid w:val="00E855B6"/>
    <w:rsid w:val="00E856E8"/>
    <w:rsid w:val="00E857CA"/>
    <w:rsid w:val="00E85E48"/>
    <w:rsid w:val="00E86A63"/>
    <w:rsid w:val="00E86AC0"/>
    <w:rsid w:val="00E86DD7"/>
    <w:rsid w:val="00E86F01"/>
    <w:rsid w:val="00E8762A"/>
    <w:rsid w:val="00E8790F"/>
    <w:rsid w:val="00E9010E"/>
    <w:rsid w:val="00E908B4"/>
    <w:rsid w:val="00E90FE2"/>
    <w:rsid w:val="00E91C87"/>
    <w:rsid w:val="00E920B4"/>
    <w:rsid w:val="00E92484"/>
    <w:rsid w:val="00E92550"/>
    <w:rsid w:val="00E92E99"/>
    <w:rsid w:val="00E93500"/>
    <w:rsid w:val="00E9356B"/>
    <w:rsid w:val="00E93890"/>
    <w:rsid w:val="00E93D44"/>
    <w:rsid w:val="00E93EA8"/>
    <w:rsid w:val="00E9448F"/>
    <w:rsid w:val="00E9458A"/>
    <w:rsid w:val="00E94F18"/>
    <w:rsid w:val="00E9594C"/>
    <w:rsid w:val="00E9639F"/>
    <w:rsid w:val="00E96480"/>
    <w:rsid w:val="00E9665D"/>
    <w:rsid w:val="00E96CC0"/>
    <w:rsid w:val="00E9707C"/>
    <w:rsid w:val="00E9777B"/>
    <w:rsid w:val="00E97C6F"/>
    <w:rsid w:val="00EA0085"/>
    <w:rsid w:val="00EA16EC"/>
    <w:rsid w:val="00EA1ADA"/>
    <w:rsid w:val="00EA1E87"/>
    <w:rsid w:val="00EA1EE9"/>
    <w:rsid w:val="00EA21C9"/>
    <w:rsid w:val="00EA21F2"/>
    <w:rsid w:val="00EA248F"/>
    <w:rsid w:val="00EA2BD2"/>
    <w:rsid w:val="00EA3109"/>
    <w:rsid w:val="00EA36B9"/>
    <w:rsid w:val="00EA37EB"/>
    <w:rsid w:val="00EA42E6"/>
    <w:rsid w:val="00EA4346"/>
    <w:rsid w:val="00EA4857"/>
    <w:rsid w:val="00EA5449"/>
    <w:rsid w:val="00EA548B"/>
    <w:rsid w:val="00EA550E"/>
    <w:rsid w:val="00EA56DF"/>
    <w:rsid w:val="00EA5DCC"/>
    <w:rsid w:val="00EA5FB8"/>
    <w:rsid w:val="00EA66B1"/>
    <w:rsid w:val="00EA758C"/>
    <w:rsid w:val="00EB019C"/>
    <w:rsid w:val="00EB0206"/>
    <w:rsid w:val="00EB0558"/>
    <w:rsid w:val="00EB0674"/>
    <w:rsid w:val="00EB0DC8"/>
    <w:rsid w:val="00EB117F"/>
    <w:rsid w:val="00EB15F4"/>
    <w:rsid w:val="00EB1FCB"/>
    <w:rsid w:val="00EB2D31"/>
    <w:rsid w:val="00EB2D79"/>
    <w:rsid w:val="00EB4352"/>
    <w:rsid w:val="00EB469A"/>
    <w:rsid w:val="00EB4CA3"/>
    <w:rsid w:val="00EB5545"/>
    <w:rsid w:val="00EB5FF4"/>
    <w:rsid w:val="00EB6176"/>
    <w:rsid w:val="00EB6285"/>
    <w:rsid w:val="00EB6F8A"/>
    <w:rsid w:val="00EB6FE9"/>
    <w:rsid w:val="00EB7058"/>
    <w:rsid w:val="00EB722A"/>
    <w:rsid w:val="00EB72EB"/>
    <w:rsid w:val="00EB73EE"/>
    <w:rsid w:val="00EB7540"/>
    <w:rsid w:val="00EB7E10"/>
    <w:rsid w:val="00EC0080"/>
    <w:rsid w:val="00EC0231"/>
    <w:rsid w:val="00EC02A2"/>
    <w:rsid w:val="00EC039C"/>
    <w:rsid w:val="00EC07FD"/>
    <w:rsid w:val="00EC0A1B"/>
    <w:rsid w:val="00EC0AC2"/>
    <w:rsid w:val="00EC0BF4"/>
    <w:rsid w:val="00EC1E4E"/>
    <w:rsid w:val="00EC1EC7"/>
    <w:rsid w:val="00EC2404"/>
    <w:rsid w:val="00EC2DD6"/>
    <w:rsid w:val="00EC2F83"/>
    <w:rsid w:val="00EC3319"/>
    <w:rsid w:val="00EC341C"/>
    <w:rsid w:val="00EC38B3"/>
    <w:rsid w:val="00EC3B49"/>
    <w:rsid w:val="00EC3FD9"/>
    <w:rsid w:val="00EC4117"/>
    <w:rsid w:val="00EC4273"/>
    <w:rsid w:val="00EC46CA"/>
    <w:rsid w:val="00EC49AE"/>
    <w:rsid w:val="00EC4A25"/>
    <w:rsid w:val="00EC4CDD"/>
    <w:rsid w:val="00EC50FD"/>
    <w:rsid w:val="00EC51C1"/>
    <w:rsid w:val="00EC53EE"/>
    <w:rsid w:val="00EC544F"/>
    <w:rsid w:val="00EC54CE"/>
    <w:rsid w:val="00EC5854"/>
    <w:rsid w:val="00EC5BA1"/>
    <w:rsid w:val="00EC644F"/>
    <w:rsid w:val="00EC6806"/>
    <w:rsid w:val="00EC6D2F"/>
    <w:rsid w:val="00EC73BF"/>
    <w:rsid w:val="00EC74FA"/>
    <w:rsid w:val="00EC7580"/>
    <w:rsid w:val="00EC7990"/>
    <w:rsid w:val="00EC7D05"/>
    <w:rsid w:val="00ED03AF"/>
    <w:rsid w:val="00ED0793"/>
    <w:rsid w:val="00ED16E0"/>
    <w:rsid w:val="00ED1BEA"/>
    <w:rsid w:val="00ED1E5B"/>
    <w:rsid w:val="00ED1F06"/>
    <w:rsid w:val="00ED2520"/>
    <w:rsid w:val="00ED3442"/>
    <w:rsid w:val="00ED3751"/>
    <w:rsid w:val="00ED3D28"/>
    <w:rsid w:val="00ED3EF5"/>
    <w:rsid w:val="00ED40AE"/>
    <w:rsid w:val="00ED42D4"/>
    <w:rsid w:val="00ED4810"/>
    <w:rsid w:val="00ED597F"/>
    <w:rsid w:val="00ED59BE"/>
    <w:rsid w:val="00ED64D5"/>
    <w:rsid w:val="00ED6B7D"/>
    <w:rsid w:val="00ED74C2"/>
    <w:rsid w:val="00ED7795"/>
    <w:rsid w:val="00ED7DF4"/>
    <w:rsid w:val="00ED7ED5"/>
    <w:rsid w:val="00ED7F18"/>
    <w:rsid w:val="00EE06ED"/>
    <w:rsid w:val="00EE07FD"/>
    <w:rsid w:val="00EE0A15"/>
    <w:rsid w:val="00EE0F47"/>
    <w:rsid w:val="00EE160E"/>
    <w:rsid w:val="00EE1871"/>
    <w:rsid w:val="00EE25E9"/>
    <w:rsid w:val="00EE2A02"/>
    <w:rsid w:val="00EE2DA2"/>
    <w:rsid w:val="00EE34C4"/>
    <w:rsid w:val="00EE3A6D"/>
    <w:rsid w:val="00EE40F7"/>
    <w:rsid w:val="00EE4F21"/>
    <w:rsid w:val="00EE61DE"/>
    <w:rsid w:val="00EE6378"/>
    <w:rsid w:val="00EE6413"/>
    <w:rsid w:val="00EE65FD"/>
    <w:rsid w:val="00EE6737"/>
    <w:rsid w:val="00EE6AD0"/>
    <w:rsid w:val="00EE727E"/>
    <w:rsid w:val="00EE738F"/>
    <w:rsid w:val="00EE7A79"/>
    <w:rsid w:val="00EF04C2"/>
    <w:rsid w:val="00EF091D"/>
    <w:rsid w:val="00EF10E0"/>
    <w:rsid w:val="00EF1213"/>
    <w:rsid w:val="00EF127D"/>
    <w:rsid w:val="00EF1546"/>
    <w:rsid w:val="00EF198D"/>
    <w:rsid w:val="00EF1B46"/>
    <w:rsid w:val="00EF1B83"/>
    <w:rsid w:val="00EF1E47"/>
    <w:rsid w:val="00EF2322"/>
    <w:rsid w:val="00EF34CA"/>
    <w:rsid w:val="00EF36E5"/>
    <w:rsid w:val="00EF3B86"/>
    <w:rsid w:val="00EF3C49"/>
    <w:rsid w:val="00EF3ED1"/>
    <w:rsid w:val="00EF463B"/>
    <w:rsid w:val="00EF466E"/>
    <w:rsid w:val="00EF4970"/>
    <w:rsid w:val="00EF51F4"/>
    <w:rsid w:val="00EF5967"/>
    <w:rsid w:val="00EF5A94"/>
    <w:rsid w:val="00EF5B50"/>
    <w:rsid w:val="00EF5FB7"/>
    <w:rsid w:val="00EF6386"/>
    <w:rsid w:val="00EF77A3"/>
    <w:rsid w:val="00EF7D72"/>
    <w:rsid w:val="00EF7E4D"/>
    <w:rsid w:val="00EF7F15"/>
    <w:rsid w:val="00F00964"/>
    <w:rsid w:val="00F00AA3"/>
    <w:rsid w:val="00F015D5"/>
    <w:rsid w:val="00F01BD1"/>
    <w:rsid w:val="00F0211C"/>
    <w:rsid w:val="00F024C9"/>
    <w:rsid w:val="00F025F5"/>
    <w:rsid w:val="00F026F8"/>
    <w:rsid w:val="00F027BE"/>
    <w:rsid w:val="00F02EA3"/>
    <w:rsid w:val="00F0349F"/>
    <w:rsid w:val="00F035A4"/>
    <w:rsid w:val="00F03773"/>
    <w:rsid w:val="00F03932"/>
    <w:rsid w:val="00F03A39"/>
    <w:rsid w:val="00F04F92"/>
    <w:rsid w:val="00F04FB0"/>
    <w:rsid w:val="00F05171"/>
    <w:rsid w:val="00F05B17"/>
    <w:rsid w:val="00F05C2C"/>
    <w:rsid w:val="00F0680F"/>
    <w:rsid w:val="00F06BE4"/>
    <w:rsid w:val="00F0709E"/>
    <w:rsid w:val="00F0776D"/>
    <w:rsid w:val="00F07814"/>
    <w:rsid w:val="00F078D1"/>
    <w:rsid w:val="00F07AD6"/>
    <w:rsid w:val="00F07B2D"/>
    <w:rsid w:val="00F07D0F"/>
    <w:rsid w:val="00F10219"/>
    <w:rsid w:val="00F10345"/>
    <w:rsid w:val="00F10491"/>
    <w:rsid w:val="00F1078E"/>
    <w:rsid w:val="00F108AF"/>
    <w:rsid w:val="00F10B50"/>
    <w:rsid w:val="00F10C91"/>
    <w:rsid w:val="00F114CF"/>
    <w:rsid w:val="00F12C59"/>
    <w:rsid w:val="00F12C96"/>
    <w:rsid w:val="00F12F28"/>
    <w:rsid w:val="00F1306D"/>
    <w:rsid w:val="00F136A1"/>
    <w:rsid w:val="00F13985"/>
    <w:rsid w:val="00F14A69"/>
    <w:rsid w:val="00F14AB8"/>
    <w:rsid w:val="00F14B3E"/>
    <w:rsid w:val="00F15507"/>
    <w:rsid w:val="00F1577D"/>
    <w:rsid w:val="00F159D7"/>
    <w:rsid w:val="00F16206"/>
    <w:rsid w:val="00F1662B"/>
    <w:rsid w:val="00F169BF"/>
    <w:rsid w:val="00F16F4E"/>
    <w:rsid w:val="00F17422"/>
    <w:rsid w:val="00F17474"/>
    <w:rsid w:val="00F1798C"/>
    <w:rsid w:val="00F20166"/>
    <w:rsid w:val="00F2036C"/>
    <w:rsid w:val="00F20534"/>
    <w:rsid w:val="00F208A4"/>
    <w:rsid w:val="00F2094E"/>
    <w:rsid w:val="00F20A25"/>
    <w:rsid w:val="00F20D3A"/>
    <w:rsid w:val="00F2104C"/>
    <w:rsid w:val="00F210A6"/>
    <w:rsid w:val="00F2156A"/>
    <w:rsid w:val="00F221F3"/>
    <w:rsid w:val="00F22352"/>
    <w:rsid w:val="00F22B71"/>
    <w:rsid w:val="00F2357F"/>
    <w:rsid w:val="00F24064"/>
    <w:rsid w:val="00F241CA"/>
    <w:rsid w:val="00F2437F"/>
    <w:rsid w:val="00F2443A"/>
    <w:rsid w:val="00F24685"/>
    <w:rsid w:val="00F24D4C"/>
    <w:rsid w:val="00F25229"/>
    <w:rsid w:val="00F25301"/>
    <w:rsid w:val="00F25F25"/>
    <w:rsid w:val="00F26294"/>
    <w:rsid w:val="00F26CCB"/>
    <w:rsid w:val="00F26E23"/>
    <w:rsid w:val="00F26F6B"/>
    <w:rsid w:val="00F270DB"/>
    <w:rsid w:val="00F2732A"/>
    <w:rsid w:val="00F278CF"/>
    <w:rsid w:val="00F27EF1"/>
    <w:rsid w:val="00F27FC2"/>
    <w:rsid w:val="00F308F7"/>
    <w:rsid w:val="00F3134F"/>
    <w:rsid w:val="00F31454"/>
    <w:rsid w:val="00F31A5C"/>
    <w:rsid w:val="00F31A95"/>
    <w:rsid w:val="00F31AF2"/>
    <w:rsid w:val="00F31B9A"/>
    <w:rsid w:val="00F31C27"/>
    <w:rsid w:val="00F31D31"/>
    <w:rsid w:val="00F3209C"/>
    <w:rsid w:val="00F3282D"/>
    <w:rsid w:val="00F329CD"/>
    <w:rsid w:val="00F32B0A"/>
    <w:rsid w:val="00F32D28"/>
    <w:rsid w:val="00F33019"/>
    <w:rsid w:val="00F33687"/>
    <w:rsid w:val="00F3387C"/>
    <w:rsid w:val="00F33E6E"/>
    <w:rsid w:val="00F33FD0"/>
    <w:rsid w:val="00F340FA"/>
    <w:rsid w:val="00F341D7"/>
    <w:rsid w:val="00F35C02"/>
    <w:rsid w:val="00F36510"/>
    <w:rsid w:val="00F366A9"/>
    <w:rsid w:val="00F36CB6"/>
    <w:rsid w:val="00F36E22"/>
    <w:rsid w:val="00F37437"/>
    <w:rsid w:val="00F37EE6"/>
    <w:rsid w:val="00F37F58"/>
    <w:rsid w:val="00F41550"/>
    <w:rsid w:val="00F4176A"/>
    <w:rsid w:val="00F418B7"/>
    <w:rsid w:val="00F4242B"/>
    <w:rsid w:val="00F42D5F"/>
    <w:rsid w:val="00F42F2F"/>
    <w:rsid w:val="00F43096"/>
    <w:rsid w:val="00F43B3C"/>
    <w:rsid w:val="00F44108"/>
    <w:rsid w:val="00F444ED"/>
    <w:rsid w:val="00F44D1B"/>
    <w:rsid w:val="00F45C40"/>
    <w:rsid w:val="00F4604C"/>
    <w:rsid w:val="00F460F3"/>
    <w:rsid w:val="00F464C5"/>
    <w:rsid w:val="00F46777"/>
    <w:rsid w:val="00F46CC3"/>
    <w:rsid w:val="00F47750"/>
    <w:rsid w:val="00F478AA"/>
    <w:rsid w:val="00F507DC"/>
    <w:rsid w:val="00F50DD2"/>
    <w:rsid w:val="00F50F80"/>
    <w:rsid w:val="00F510B9"/>
    <w:rsid w:val="00F51554"/>
    <w:rsid w:val="00F51FD5"/>
    <w:rsid w:val="00F52071"/>
    <w:rsid w:val="00F52320"/>
    <w:rsid w:val="00F532D9"/>
    <w:rsid w:val="00F5341F"/>
    <w:rsid w:val="00F535F2"/>
    <w:rsid w:val="00F538F6"/>
    <w:rsid w:val="00F5390B"/>
    <w:rsid w:val="00F53D4A"/>
    <w:rsid w:val="00F554FA"/>
    <w:rsid w:val="00F5576D"/>
    <w:rsid w:val="00F55D79"/>
    <w:rsid w:val="00F5615E"/>
    <w:rsid w:val="00F5629D"/>
    <w:rsid w:val="00F56DE1"/>
    <w:rsid w:val="00F574E9"/>
    <w:rsid w:val="00F577E5"/>
    <w:rsid w:val="00F60079"/>
    <w:rsid w:val="00F60600"/>
    <w:rsid w:val="00F60E98"/>
    <w:rsid w:val="00F61085"/>
    <w:rsid w:val="00F6145E"/>
    <w:rsid w:val="00F61A94"/>
    <w:rsid w:val="00F6257A"/>
    <w:rsid w:val="00F627E8"/>
    <w:rsid w:val="00F62A35"/>
    <w:rsid w:val="00F62AD7"/>
    <w:rsid w:val="00F63349"/>
    <w:rsid w:val="00F63EDD"/>
    <w:rsid w:val="00F646A2"/>
    <w:rsid w:val="00F64A20"/>
    <w:rsid w:val="00F64C85"/>
    <w:rsid w:val="00F64C92"/>
    <w:rsid w:val="00F64CA5"/>
    <w:rsid w:val="00F64DBE"/>
    <w:rsid w:val="00F656F1"/>
    <w:rsid w:val="00F659C6"/>
    <w:rsid w:val="00F66716"/>
    <w:rsid w:val="00F6691D"/>
    <w:rsid w:val="00F66B51"/>
    <w:rsid w:val="00F673CA"/>
    <w:rsid w:val="00F67BF0"/>
    <w:rsid w:val="00F67C2D"/>
    <w:rsid w:val="00F7001D"/>
    <w:rsid w:val="00F70113"/>
    <w:rsid w:val="00F70A6A"/>
    <w:rsid w:val="00F70B5F"/>
    <w:rsid w:val="00F70E12"/>
    <w:rsid w:val="00F71033"/>
    <w:rsid w:val="00F71B69"/>
    <w:rsid w:val="00F72776"/>
    <w:rsid w:val="00F72793"/>
    <w:rsid w:val="00F728C4"/>
    <w:rsid w:val="00F73319"/>
    <w:rsid w:val="00F73711"/>
    <w:rsid w:val="00F73856"/>
    <w:rsid w:val="00F73A37"/>
    <w:rsid w:val="00F73D4A"/>
    <w:rsid w:val="00F73F7D"/>
    <w:rsid w:val="00F745C0"/>
    <w:rsid w:val="00F7477C"/>
    <w:rsid w:val="00F74A77"/>
    <w:rsid w:val="00F75088"/>
    <w:rsid w:val="00F7528A"/>
    <w:rsid w:val="00F7538D"/>
    <w:rsid w:val="00F7597F"/>
    <w:rsid w:val="00F75BFD"/>
    <w:rsid w:val="00F76469"/>
    <w:rsid w:val="00F76701"/>
    <w:rsid w:val="00F76A65"/>
    <w:rsid w:val="00F76FD1"/>
    <w:rsid w:val="00F771EC"/>
    <w:rsid w:val="00F774FD"/>
    <w:rsid w:val="00F77BF8"/>
    <w:rsid w:val="00F77C23"/>
    <w:rsid w:val="00F77D15"/>
    <w:rsid w:val="00F77D7A"/>
    <w:rsid w:val="00F77D91"/>
    <w:rsid w:val="00F77FE4"/>
    <w:rsid w:val="00F80054"/>
    <w:rsid w:val="00F803F3"/>
    <w:rsid w:val="00F80E3A"/>
    <w:rsid w:val="00F81184"/>
    <w:rsid w:val="00F8132B"/>
    <w:rsid w:val="00F814C0"/>
    <w:rsid w:val="00F81577"/>
    <w:rsid w:val="00F81596"/>
    <w:rsid w:val="00F816BB"/>
    <w:rsid w:val="00F818E7"/>
    <w:rsid w:val="00F81A6B"/>
    <w:rsid w:val="00F838EB"/>
    <w:rsid w:val="00F83DD5"/>
    <w:rsid w:val="00F84B6A"/>
    <w:rsid w:val="00F8507E"/>
    <w:rsid w:val="00F851F2"/>
    <w:rsid w:val="00F853C0"/>
    <w:rsid w:val="00F855CE"/>
    <w:rsid w:val="00F859DC"/>
    <w:rsid w:val="00F85C6A"/>
    <w:rsid w:val="00F860A0"/>
    <w:rsid w:val="00F86212"/>
    <w:rsid w:val="00F867A7"/>
    <w:rsid w:val="00F86BD7"/>
    <w:rsid w:val="00F87530"/>
    <w:rsid w:val="00F87D35"/>
    <w:rsid w:val="00F90109"/>
    <w:rsid w:val="00F90158"/>
    <w:rsid w:val="00F90937"/>
    <w:rsid w:val="00F9099F"/>
    <w:rsid w:val="00F90A96"/>
    <w:rsid w:val="00F9101D"/>
    <w:rsid w:val="00F916C2"/>
    <w:rsid w:val="00F91A2D"/>
    <w:rsid w:val="00F91D07"/>
    <w:rsid w:val="00F91D24"/>
    <w:rsid w:val="00F91D49"/>
    <w:rsid w:val="00F9310B"/>
    <w:rsid w:val="00F93751"/>
    <w:rsid w:val="00F93873"/>
    <w:rsid w:val="00F93893"/>
    <w:rsid w:val="00F93B5A"/>
    <w:rsid w:val="00F94B89"/>
    <w:rsid w:val="00F94D4C"/>
    <w:rsid w:val="00F9510A"/>
    <w:rsid w:val="00F95120"/>
    <w:rsid w:val="00F9541F"/>
    <w:rsid w:val="00F959B9"/>
    <w:rsid w:val="00F95BFF"/>
    <w:rsid w:val="00F96DA4"/>
    <w:rsid w:val="00F9700A"/>
    <w:rsid w:val="00F97219"/>
    <w:rsid w:val="00FA05D9"/>
    <w:rsid w:val="00FA0D01"/>
    <w:rsid w:val="00FA0D50"/>
    <w:rsid w:val="00FA1B79"/>
    <w:rsid w:val="00FA1E33"/>
    <w:rsid w:val="00FA1EEF"/>
    <w:rsid w:val="00FA2AFD"/>
    <w:rsid w:val="00FA3E26"/>
    <w:rsid w:val="00FA40B5"/>
    <w:rsid w:val="00FA435B"/>
    <w:rsid w:val="00FA4682"/>
    <w:rsid w:val="00FA4BDE"/>
    <w:rsid w:val="00FA4C87"/>
    <w:rsid w:val="00FA4E9B"/>
    <w:rsid w:val="00FA5551"/>
    <w:rsid w:val="00FA5764"/>
    <w:rsid w:val="00FA5CA6"/>
    <w:rsid w:val="00FA61F0"/>
    <w:rsid w:val="00FA6377"/>
    <w:rsid w:val="00FA7203"/>
    <w:rsid w:val="00FB0030"/>
    <w:rsid w:val="00FB0529"/>
    <w:rsid w:val="00FB0B77"/>
    <w:rsid w:val="00FB0C83"/>
    <w:rsid w:val="00FB0D12"/>
    <w:rsid w:val="00FB16EC"/>
    <w:rsid w:val="00FB1867"/>
    <w:rsid w:val="00FB1C07"/>
    <w:rsid w:val="00FB1D0C"/>
    <w:rsid w:val="00FB31A8"/>
    <w:rsid w:val="00FB3995"/>
    <w:rsid w:val="00FB3A70"/>
    <w:rsid w:val="00FB4227"/>
    <w:rsid w:val="00FB4318"/>
    <w:rsid w:val="00FB4B64"/>
    <w:rsid w:val="00FB4D02"/>
    <w:rsid w:val="00FB5097"/>
    <w:rsid w:val="00FB50B2"/>
    <w:rsid w:val="00FB5166"/>
    <w:rsid w:val="00FB521D"/>
    <w:rsid w:val="00FB540B"/>
    <w:rsid w:val="00FB5933"/>
    <w:rsid w:val="00FB5E6B"/>
    <w:rsid w:val="00FB5E92"/>
    <w:rsid w:val="00FB6421"/>
    <w:rsid w:val="00FB65B3"/>
    <w:rsid w:val="00FB6A21"/>
    <w:rsid w:val="00FB6ABE"/>
    <w:rsid w:val="00FB6CE4"/>
    <w:rsid w:val="00FB771C"/>
    <w:rsid w:val="00FB7A9B"/>
    <w:rsid w:val="00FB7B67"/>
    <w:rsid w:val="00FC0D53"/>
    <w:rsid w:val="00FC1123"/>
    <w:rsid w:val="00FC1431"/>
    <w:rsid w:val="00FC1EB8"/>
    <w:rsid w:val="00FC2389"/>
    <w:rsid w:val="00FC281C"/>
    <w:rsid w:val="00FC292C"/>
    <w:rsid w:val="00FC2EE4"/>
    <w:rsid w:val="00FC34B2"/>
    <w:rsid w:val="00FC393B"/>
    <w:rsid w:val="00FC3D36"/>
    <w:rsid w:val="00FC3F3E"/>
    <w:rsid w:val="00FC461C"/>
    <w:rsid w:val="00FC49E4"/>
    <w:rsid w:val="00FC49F6"/>
    <w:rsid w:val="00FC5148"/>
    <w:rsid w:val="00FC531A"/>
    <w:rsid w:val="00FC64CF"/>
    <w:rsid w:val="00FC6C65"/>
    <w:rsid w:val="00FC6EA3"/>
    <w:rsid w:val="00FC6F54"/>
    <w:rsid w:val="00FC7093"/>
    <w:rsid w:val="00FC7109"/>
    <w:rsid w:val="00FC7115"/>
    <w:rsid w:val="00FC7CF3"/>
    <w:rsid w:val="00FD0E68"/>
    <w:rsid w:val="00FD0E7B"/>
    <w:rsid w:val="00FD0FCC"/>
    <w:rsid w:val="00FD12ED"/>
    <w:rsid w:val="00FD1972"/>
    <w:rsid w:val="00FD2227"/>
    <w:rsid w:val="00FD2D5A"/>
    <w:rsid w:val="00FD2E6A"/>
    <w:rsid w:val="00FD3FBC"/>
    <w:rsid w:val="00FD4E55"/>
    <w:rsid w:val="00FD52A2"/>
    <w:rsid w:val="00FD5D49"/>
    <w:rsid w:val="00FD5F85"/>
    <w:rsid w:val="00FD6AEC"/>
    <w:rsid w:val="00FD6D17"/>
    <w:rsid w:val="00FD709D"/>
    <w:rsid w:val="00FD71F7"/>
    <w:rsid w:val="00FD7C07"/>
    <w:rsid w:val="00FE0C03"/>
    <w:rsid w:val="00FE16AF"/>
    <w:rsid w:val="00FE1C9A"/>
    <w:rsid w:val="00FE2186"/>
    <w:rsid w:val="00FE24C2"/>
    <w:rsid w:val="00FE2DBA"/>
    <w:rsid w:val="00FE2E0F"/>
    <w:rsid w:val="00FE3323"/>
    <w:rsid w:val="00FE344F"/>
    <w:rsid w:val="00FE36D0"/>
    <w:rsid w:val="00FE3E54"/>
    <w:rsid w:val="00FE3F98"/>
    <w:rsid w:val="00FE42CA"/>
    <w:rsid w:val="00FE4532"/>
    <w:rsid w:val="00FE4C67"/>
    <w:rsid w:val="00FE4EA2"/>
    <w:rsid w:val="00FE524E"/>
    <w:rsid w:val="00FE52D6"/>
    <w:rsid w:val="00FE5419"/>
    <w:rsid w:val="00FE5AA0"/>
    <w:rsid w:val="00FE6074"/>
    <w:rsid w:val="00FE61BE"/>
    <w:rsid w:val="00FE63F1"/>
    <w:rsid w:val="00FE648D"/>
    <w:rsid w:val="00FE660F"/>
    <w:rsid w:val="00FE70CB"/>
    <w:rsid w:val="00FE7614"/>
    <w:rsid w:val="00FF078E"/>
    <w:rsid w:val="00FF1196"/>
    <w:rsid w:val="00FF2736"/>
    <w:rsid w:val="00FF37BD"/>
    <w:rsid w:val="00FF47F6"/>
    <w:rsid w:val="00FF49DC"/>
    <w:rsid w:val="00FF4ABF"/>
    <w:rsid w:val="00FF4E2A"/>
    <w:rsid w:val="00FF526E"/>
    <w:rsid w:val="00FF57F3"/>
    <w:rsid w:val="00FF5C7D"/>
    <w:rsid w:val="00FF6AC0"/>
    <w:rsid w:val="00FF6E92"/>
    <w:rsid w:val="00FF6ECD"/>
    <w:rsid w:val="00FF77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5F9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iPriority="59"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cap Char2 Char Char"/>
    <w:basedOn w:val="a0"/>
    <w:next w:val="a0"/>
    <w:link w:val="af1"/>
    <w:uiPriority w:val="35"/>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tabs>
        <w:tab w:val="clear" w:pos="1440"/>
        <w:tab w:val="num" w:pos="720"/>
      </w:tabs>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uiPriority w:val="59"/>
    <w:rsid w:val="00A7509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cap Char2 Char Char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tblInd w:w="0" w:type="dxa"/>
      <w:tblCellMar>
        <w:top w:w="0" w:type="dxa"/>
        <w:left w:w="108" w:type="dxa"/>
        <w:bottom w:w="0" w:type="dxa"/>
        <w:right w:w="108" w:type="dxa"/>
      </w:tblCellMa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w:basedOn w:val="a0"/>
    <w:link w:val="afff4"/>
    <w:uiPriority w:val="34"/>
    <w:qFormat/>
    <w:rsid w:val="003A33BE"/>
    <w:pPr>
      <w:ind w:leftChars="400" w:left="840"/>
    </w:pPr>
  </w:style>
  <w:style w:type="character" w:customStyle="1" w:styleId="EQChar">
    <w:name w:val="EQ Char"/>
    <w:link w:val="EQ"/>
    <w:rsid w:val="009C6846"/>
    <w:rPr>
      <w:rFonts w:eastAsia="Times New Roman"/>
      <w:noProof/>
    </w:rPr>
  </w:style>
  <w:style w:type="paragraph" w:customStyle="1" w:styleId="Quote1">
    <w:name w:val="Quote1"/>
    <w:basedOn w:val="30"/>
    <w:link w:val="quoteChar"/>
    <w:rsid w:val="00D63EE6"/>
    <w:pPr>
      <w:pBdr>
        <w:top w:val="single" w:sz="4" w:space="1" w:color="auto"/>
        <w:left w:val="single" w:sz="4" w:space="4" w:color="auto"/>
        <w:bottom w:val="single" w:sz="4" w:space="1" w:color="auto"/>
        <w:right w:val="single" w:sz="4" w:space="4" w:color="auto"/>
      </w:pBdr>
    </w:pPr>
    <w:rPr>
      <w:rFonts w:eastAsia="Times New Roman"/>
      <w:sz w:val="22"/>
      <w:shd w:val="pct15" w:color="auto" w:fill="FFFFFF"/>
    </w:rPr>
  </w:style>
  <w:style w:type="paragraph" w:customStyle="1" w:styleId="quote2">
    <w:name w:val="quote2"/>
    <w:basedOn w:val="Quote1"/>
    <w:link w:val="quote2Char"/>
    <w:qFormat/>
    <w:rsid w:val="007E6335"/>
    <w:pPr>
      <w:ind w:left="0" w:firstLine="0"/>
    </w:pPr>
    <w:rPr>
      <w:rFonts w:asciiTheme="majorHAnsi" w:hAnsiTheme="majorHAnsi" w:cstheme="majorHAnsi"/>
      <w:sz w:val="28"/>
    </w:rPr>
  </w:style>
  <w:style w:type="character" w:customStyle="1" w:styleId="quoteChar">
    <w:name w:val="quote Char"/>
    <w:basedOn w:val="31"/>
    <w:link w:val="Quote1"/>
    <w:rsid w:val="00D63EE6"/>
    <w:rPr>
      <w:rFonts w:ascii="Arial" w:eastAsia="Times New Roman" w:hAnsi="Arial"/>
      <w:sz w:val="22"/>
      <w:lang w:val="en-GB" w:eastAsia="en-US"/>
    </w:rPr>
  </w:style>
  <w:style w:type="character" w:customStyle="1" w:styleId="quote2Char">
    <w:name w:val="quote2 Char"/>
    <w:basedOn w:val="quoteChar"/>
    <w:link w:val="quote2"/>
    <w:rsid w:val="007E6335"/>
    <w:rPr>
      <w:rFonts w:asciiTheme="majorHAnsi" w:eastAsia="Times New Roman" w:hAnsiTheme="majorHAnsi" w:cstheme="majorHAnsi"/>
      <w:sz w:val="28"/>
      <w:lang w:val="en-GB" w:eastAsia="en-US"/>
    </w:rPr>
  </w:style>
  <w:style w:type="character" w:styleId="afff5">
    <w:name w:val="Placeholder Text"/>
    <w:basedOn w:val="a1"/>
    <w:uiPriority w:val="99"/>
    <w:unhideWhenUsed/>
    <w:rsid w:val="00120FC1"/>
    <w:rPr>
      <w:color w:val="808080"/>
    </w:rPr>
  </w:style>
  <w:style w:type="character" w:customStyle="1" w:styleId="afff4">
    <w:name w:val="リスト段落 (文字)"/>
    <w:aliases w:val="- Bullets (文字),목록 단락 (文字)"/>
    <w:link w:val="afff3"/>
    <w:uiPriority w:val="34"/>
    <w:qFormat/>
    <w:locked/>
    <w:rsid w:val="00CD4FC2"/>
    <w:rPr>
      <w:rFonts w:eastAsia="Times New Roman"/>
    </w:rPr>
  </w:style>
  <w:style w:type="character" w:customStyle="1" w:styleId="tdoc-headerChar">
    <w:name w:val="tdoc-header Char"/>
    <w:basedOn w:val="a1"/>
    <w:link w:val="tdoc-header"/>
    <w:rsid w:val="00CD4FC2"/>
    <w:rPr>
      <w:rFonts w:ascii="Arial" w:hAnsi="Arial"/>
      <w:noProof/>
      <w:sz w:val="24"/>
      <w:lang w:val="en-GB" w:eastAsia="en-US"/>
    </w:rPr>
  </w:style>
  <w:style w:type="character" w:customStyle="1" w:styleId="spelle">
    <w:name w:val="spelle"/>
    <w:basedOn w:val="a1"/>
    <w:rsid w:val="00CD4FC2"/>
  </w:style>
  <w:style w:type="table" w:customStyle="1" w:styleId="PlainTable2">
    <w:name w:val="Plain Table 2"/>
    <w:basedOn w:val="a2"/>
    <w:uiPriority w:val="42"/>
    <w:rsid w:val="00704C3E"/>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iPriority="59"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cap Char2 Char Char"/>
    <w:basedOn w:val="a0"/>
    <w:next w:val="a0"/>
    <w:link w:val="af1"/>
    <w:uiPriority w:val="35"/>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tabs>
        <w:tab w:val="clear" w:pos="1440"/>
        <w:tab w:val="num" w:pos="720"/>
      </w:tabs>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uiPriority w:val="59"/>
    <w:rsid w:val="00A7509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cap Char2 Char Char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tblInd w:w="0" w:type="dxa"/>
      <w:tblCellMar>
        <w:top w:w="0" w:type="dxa"/>
        <w:left w:w="108" w:type="dxa"/>
        <w:bottom w:w="0" w:type="dxa"/>
        <w:right w:w="108" w:type="dxa"/>
      </w:tblCellMa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w:basedOn w:val="a0"/>
    <w:link w:val="afff4"/>
    <w:uiPriority w:val="34"/>
    <w:qFormat/>
    <w:rsid w:val="003A33BE"/>
    <w:pPr>
      <w:ind w:leftChars="400" w:left="840"/>
    </w:pPr>
  </w:style>
  <w:style w:type="character" w:customStyle="1" w:styleId="EQChar">
    <w:name w:val="EQ Char"/>
    <w:link w:val="EQ"/>
    <w:rsid w:val="009C6846"/>
    <w:rPr>
      <w:rFonts w:eastAsia="Times New Roman"/>
      <w:noProof/>
    </w:rPr>
  </w:style>
  <w:style w:type="paragraph" w:customStyle="1" w:styleId="Quote1">
    <w:name w:val="Quote1"/>
    <w:basedOn w:val="30"/>
    <w:link w:val="quoteChar"/>
    <w:rsid w:val="00D63EE6"/>
    <w:pPr>
      <w:pBdr>
        <w:top w:val="single" w:sz="4" w:space="1" w:color="auto"/>
        <w:left w:val="single" w:sz="4" w:space="4" w:color="auto"/>
        <w:bottom w:val="single" w:sz="4" w:space="1" w:color="auto"/>
        <w:right w:val="single" w:sz="4" w:space="4" w:color="auto"/>
      </w:pBdr>
    </w:pPr>
    <w:rPr>
      <w:rFonts w:eastAsia="Times New Roman"/>
      <w:sz w:val="22"/>
      <w:shd w:val="pct15" w:color="auto" w:fill="FFFFFF"/>
    </w:rPr>
  </w:style>
  <w:style w:type="paragraph" w:customStyle="1" w:styleId="quote2">
    <w:name w:val="quote2"/>
    <w:basedOn w:val="Quote1"/>
    <w:link w:val="quote2Char"/>
    <w:qFormat/>
    <w:rsid w:val="007E6335"/>
    <w:pPr>
      <w:ind w:left="0" w:firstLine="0"/>
    </w:pPr>
    <w:rPr>
      <w:rFonts w:asciiTheme="majorHAnsi" w:hAnsiTheme="majorHAnsi" w:cstheme="majorHAnsi"/>
      <w:sz w:val="28"/>
    </w:rPr>
  </w:style>
  <w:style w:type="character" w:customStyle="1" w:styleId="quoteChar">
    <w:name w:val="quote Char"/>
    <w:basedOn w:val="31"/>
    <w:link w:val="Quote1"/>
    <w:rsid w:val="00D63EE6"/>
    <w:rPr>
      <w:rFonts w:ascii="Arial" w:eastAsia="Times New Roman" w:hAnsi="Arial"/>
      <w:sz w:val="22"/>
      <w:lang w:val="en-GB" w:eastAsia="en-US"/>
    </w:rPr>
  </w:style>
  <w:style w:type="character" w:customStyle="1" w:styleId="quote2Char">
    <w:name w:val="quote2 Char"/>
    <w:basedOn w:val="quoteChar"/>
    <w:link w:val="quote2"/>
    <w:rsid w:val="007E6335"/>
    <w:rPr>
      <w:rFonts w:asciiTheme="majorHAnsi" w:eastAsia="Times New Roman" w:hAnsiTheme="majorHAnsi" w:cstheme="majorHAnsi"/>
      <w:sz w:val="28"/>
      <w:lang w:val="en-GB" w:eastAsia="en-US"/>
    </w:rPr>
  </w:style>
  <w:style w:type="character" w:styleId="afff5">
    <w:name w:val="Placeholder Text"/>
    <w:basedOn w:val="a1"/>
    <w:uiPriority w:val="99"/>
    <w:unhideWhenUsed/>
    <w:rsid w:val="00120FC1"/>
    <w:rPr>
      <w:color w:val="808080"/>
    </w:rPr>
  </w:style>
  <w:style w:type="character" w:customStyle="1" w:styleId="afff4">
    <w:name w:val="リスト段落 (文字)"/>
    <w:aliases w:val="- Bullets (文字),목록 단락 (文字)"/>
    <w:link w:val="afff3"/>
    <w:uiPriority w:val="34"/>
    <w:qFormat/>
    <w:locked/>
    <w:rsid w:val="00CD4FC2"/>
    <w:rPr>
      <w:rFonts w:eastAsia="Times New Roman"/>
    </w:rPr>
  </w:style>
  <w:style w:type="character" w:customStyle="1" w:styleId="tdoc-headerChar">
    <w:name w:val="tdoc-header Char"/>
    <w:basedOn w:val="a1"/>
    <w:link w:val="tdoc-header"/>
    <w:rsid w:val="00CD4FC2"/>
    <w:rPr>
      <w:rFonts w:ascii="Arial" w:hAnsi="Arial"/>
      <w:noProof/>
      <w:sz w:val="24"/>
      <w:lang w:val="en-GB" w:eastAsia="en-US"/>
    </w:rPr>
  </w:style>
  <w:style w:type="character" w:customStyle="1" w:styleId="spelle">
    <w:name w:val="spelle"/>
    <w:basedOn w:val="a1"/>
    <w:rsid w:val="00CD4FC2"/>
  </w:style>
  <w:style w:type="table" w:customStyle="1" w:styleId="PlainTable2">
    <w:name w:val="Plain Table 2"/>
    <w:basedOn w:val="a2"/>
    <w:uiPriority w:val="42"/>
    <w:rsid w:val="00704C3E"/>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3224414">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63416175">
      <w:bodyDiv w:val="1"/>
      <w:marLeft w:val="0"/>
      <w:marRight w:val="0"/>
      <w:marTop w:val="0"/>
      <w:marBottom w:val="0"/>
      <w:divBdr>
        <w:top w:val="none" w:sz="0" w:space="0" w:color="auto"/>
        <w:left w:val="none" w:sz="0" w:space="0" w:color="auto"/>
        <w:bottom w:val="none" w:sz="0" w:space="0" w:color="auto"/>
        <w:right w:val="none" w:sz="0" w:space="0" w:color="auto"/>
      </w:divBdr>
    </w:div>
    <w:div w:id="323356165">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9866594">
      <w:bodyDiv w:val="1"/>
      <w:marLeft w:val="0"/>
      <w:marRight w:val="0"/>
      <w:marTop w:val="0"/>
      <w:marBottom w:val="0"/>
      <w:divBdr>
        <w:top w:val="none" w:sz="0" w:space="0" w:color="auto"/>
        <w:left w:val="none" w:sz="0" w:space="0" w:color="auto"/>
        <w:bottom w:val="none" w:sz="0" w:space="0" w:color="auto"/>
        <w:right w:val="none" w:sz="0" w:space="0" w:color="auto"/>
      </w:divBdr>
    </w:div>
    <w:div w:id="391851589">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28457573">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0468491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78495186">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72318205">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63555617">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0971460">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23663122">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69075915">
      <w:bodyDiv w:val="1"/>
      <w:marLeft w:val="0"/>
      <w:marRight w:val="0"/>
      <w:marTop w:val="0"/>
      <w:marBottom w:val="0"/>
      <w:divBdr>
        <w:top w:val="none" w:sz="0" w:space="0" w:color="auto"/>
        <w:left w:val="none" w:sz="0" w:space="0" w:color="auto"/>
        <w:bottom w:val="none" w:sz="0" w:space="0" w:color="auto"/>
        <w:right w:val="none" w:sz="0" w:space="0" w:color="auto"/>
      </w:divBdr>
      <w:divsChild>
        <w:div w:id="293871506">
          <w:marLeft w:val="0"/>
          <w:marRight w:val="0"/>
          <w:marTop w:val="0"/>
          <w:marBottom w:val="0"/>
          <w:divBdr>
            <w:top w:val="single" w:sz="6" w:space="0" w:color="BBBBBB"/>
            <w:left w:val="single" w:sz="6" w:space="0" w:color="BBBBBB"/>
            <w:bottom w:val="single" w:sz="6" w:space="0" w:color="BBBBBB"/>
            <w:right w:val="single" w:sz="6" w:space="0" w:color="BBBBBB"/>
          </w:divBdr>
          <w:divsChild>
            <w:div w:id="1129933665">
              <w:marLeft w:val="225"/>
              <w:marRight w:val="0"/>
              <w:marTop w:val="225"/>
              <w:marBottom w:val="0"/>
              <w:divBdr>
                <w:top w:val="none" w:sz="0" w:space="0" w:color="auto"/>
                <w:left w:val="none" w:sz="0" w:space="0" w:color="auto"/>
                <w:bottom w:val="none" w:sz="0" w:space="0" w:color="auto"/>
                <w:right w:val="none" w:sz="0" w:space="0" w:color="auto"/>
              </w:divBdr>
            </w:div>
          </w:divsChild>
        </w:div>
        <w:div w:id="324213738">
          <w:marLeft w:val="0"/>
          <w:marRight w:val="0"/>
          <w:marTop w:val="0"/>
          <w:marBottom w:val="0"/>
          <w:divBdr>
            <w:top w:val="none" w:sz="0" w:space="0" w:color="auto"/>
            <w:left w:val="single" w:sz="6" w:space="0" w:color="CCCCCC"/>
            <w:bottom w:val="single" w:sz="6" w:space="0" w:color="CCCCCC"/>
            <w:right w:val="single" w:sz="6" w:space="0" w:color="CCCCCC"/>
          </w:divBdr>
          <w:divsChild>
            <w:div w:id="793250490">
              <w:marLeft w:val="225"/>
              <w:marRight w:val="0"/>
              <w:marTop w:val="225"/>
              <w:marBottom w:val="0"/>
              <w:divBdr>
                <w:top w:val="none" w:sz="0" w:space="0" w:color="auto"/>
                <w:left w:val="none" w:sz="0" w:space="0" w:color="auto"/>
                <w:bottom w:val="none" w:sz="0" w:space="0" w:color="auto"/>
                <w:right w:val="none" w:sz="0" w:space="0" w:color="auto"/>
              </w:divBdr>
            </w:div>
          </w:divsChild>
        </w:div>
      </w:divsChild>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17406565">
      <w:bodyDiv w:val="1"/>
      <w:marLeft w:val="0"/>
      <w:marRight w:val="0"/>
      <w:marTop w:val="0"/>
      <w:marBottom w:val="0"/>
      <w:divBdr>
        <w:top w:val="none" w:sz="0" w:space="0" w:color="auto"/>
        <w:left w:val="none" w:sz="0" w:space="0" w:color="auto"/>
        <w:bottom w:val="none" w:sz="0" w:space="0" w:color="auto"/>
        <w:right w:val="none" w:sz="0" w:space="0" w:color="auto"/>
      </w:divBdr>
    </w:div>
    <w:div w:id="1858150908">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8992927">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9715248">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4</Pages>
  <Words>793</Words>
  <Characters>4524</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5307</CharactersWithSpaces>
  <SharedDoc>false</SharedDoc>
  <HyperlinkBase/>
  <HLinks>
    <vt:vector size="12" baseType="variant">
      <vt:variant>
        <vt:i4>917590</vt:i4>
      </vt:variant>
      <vt:variant>
        <vt:i4>3</vt:i4>
      </vt:variant>
      <vt:variant>
        <vt:i4>0</vt:i4>
      </vt:variant>
      <vt:variant>
        <vt:i4>5</vt:i4>
      </vt:variant>
      <vt:variant>
        <vt:lpwstr>https://www.keysight.com/en/pdx-2743415-pn-N9041B/uxa-signal-analyzer-multi-touch-3-hz-to-110-ghz</vt:lpwstr>
      </vt:variant>
      <vt:variant>
        <vt:lpwstr/>
      </vt:variant>
      <vt:variant>
        <vt:i4>4128788</vt:i4>
      </vt:variant>
      <vt:variant>
        <vt:i4>0</vt:i4>
      </vt:variant>
      <vt:variant>
        <vt:i4>0</vt:i4>
      </vt:variant>
      <vt:variant>
        <vt:i4>5</vt:i4>
      </vt:variant>
      <vt:variant>
        <vt:lpwstr>https://www.rohde-schwarz.com/us/product/fsw-productstartpage_63493-11793.htm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MasterUser</cp:lastModifiedBy>
  <cp:revision>3</cp:revision>
  <cp:lastPrinted>2007-04-23T23:59:00Z</cp:lastPrinted>
  <dcterms:created xsi:type="dcterms:W3CDTF">2021-03-03T13:29:00Z</dcterms:created>
  <dcterms:modified xsi:type="dcterms:W3CDTF">2021-03-03T13:29:00Z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